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98BFEC0" w:rsidR="000A34CC" w:rsidRPr="00604588" w:rsidRDefault="000A34CC" w:rsidP="000A34CC">
      <w:pPr>
        <w:pStyle w:val="CRCoverPage"/>
        <w:tabs>
          <w:tab w:val="right" w:pos="9639"/>
        </w:tabs>
        <w:spacing w:after="0"/>
        <w:rPr>
          <w:b/>
          <w:i/>
          <w:noProof/>
          <w:sz w:val="28"/>
          <w:lang w:eastAsia="zh-TW"/>
        </w:rPr>
      </w:pPr>
      <w:r w:rsidRPr="00604588">
        <w:rPr>
          <w:b/>
          <w:noProof/>
          <w:sz w:val="24"/>
        </w:rPr>
        <w:t>3GPP TSG-RAN5 Meeting #9</w:t>
      </w:r>
      <w:r w:rsidR="00391D1B" w:rsidRPr="00604588">
        <w:rPr>
          <w:b/>
          <w:noProof/>
          <w:sz w:val="24"/>
        </w:rPr>
        <w:t>7</w:t>
      </w:r>
      <w:r w:rsidRPr="00604588">
        <w:rPr>
          <w:b/>
          <w:noProof/>
          <w:sz w:val="24"/>
        </w:rPr>
        <w:t>-e</w:t>
      </w:r>
      <w:r w:rsidRPr="00604588">
        <w:rPr>
          <w:b/>
          <w:i/>
          <w:noProof/>
          <w:sz w:val="28"/>
        </w:rPr>
        <w:tab/>
        <w:t>R5-2</w:t>
      </w:r>
      <w:r w:rsidR="0091705E" w:rsidRPr="00604588">
        <w:rPr>
          <w:b/>
          <w:i/>
          <w:noProof/>
          <w:sz w:val="28"/>
        </w:rPr>
        <w:t>2</w:t>
      </w:r>
      <w:r w:rsidR="003E3F67" w:rsidRPr="00604588">
        <w:rPr>
          <w:b/>
          <w:i/>
          <w:noProof/>
          <w:sz w:val="28"/>
        </w:rPr>
        <w:t>8</w:t>
      </w:r>
      <w:r w:rsidR="00A636F4" w:rsidRPr="00604588">
        <w:rPr>
          <w:b/>
          <w:i/>
          <w:noProof/>
          <w:sz w:val="28"/>
        </w:rPr>
        <w:t>050</w:t>
      </w:r>
    </w:p>
    <w:p w14:paraId="7CB45193" w14:textId="6A5DE072" w:rsidR="001E41F3" w:rsidRPr="00604588" w:rsidRDefault="000A34CC" w:rsidP="000A34CC">
      <w:pPr>
        <w:pStyle w:val="CRCoverPage"/>
        <w:outlineLvl w:val="0"/>
        <w:rPr>
          <w:b/>
          <w:noProof/>
          <w:sz w:val="24"/>
        </w:rPr>
      </w:pPr>
      <w:r w:rsidRPr="00604588">
        <w:rPr>
          <w:b/>
          <w:noProof/>
          <w:sz w:val="24"/>
        </w:rPr>
        <w:t xml:space="preserve">Electronic Meeting, </w:t>
      </w:r>
      <w:r w:rsidRPr="00604588">
        <w:rPr>
          <w:rFonts w:hint="eastAsia"/>
          <w:b/>
          <w:noProof/>
          <w:sz w:val="24"/>
          <w:lang w:eastAsia="zh-TW"/>
        </w:rPr>
        <w:t>1</w:t>
      </w:r>
      <w:r w:rsidR="00391D1B" w:rsidRPr="00604588">
        <w:rPr>
          <w:b/>
          <w:noProof/>
          <w:sz w:val="24"/>
          <w:lang w:eastAsia="zh-TW"/>
        </w:rPr>
        <w:t>4</w:t>
      </w:r>
      <w:r w:rsidRPr="00604588">
        <w:rPr>
          <w:b/>
          <w:noProof/>
          <w:sz w:val="24"/>
          <w:vertAlign w:val="superscript"/>
          <w:lang w:eastAsia="zh-TW"/>
        </w:rPr>
        <w:t>th</w:t>
      </w:r>
      <w:r w:rsidRPr="00604588">
        <w:rPr>
          <w:b/>
          <w:noProof/>
          <w:sz w:val="24"/>
          <w:lang w:eastAsia="zh-TW"/>
        </w:rPr>
        <w:t xml:space="preserve"> </w:t>
      </w:r>
      <w:r w:rsidRPr="00604588">
        <w:rPr>
          <w:b/>
          <w:noProof/>
          <w:sz w:val="24"/>
        </w:rPr>
        <w:t xml:space="preserve">– </w:t>
      </w:r>
      <w:r w:rsidR="00391D1B" w:rsidRPr="00604588">
        <w:rPr>
          <w:b/>
          <w:noProof/>
          <w:sz w:val="24"/>
        </w:rPr>
        <w:t>18</w:t>
      </w:r>
      <w:r w:rsidRPr="00604588">
        <w:rPr>
          <w:b/>
          <w:noProof/>
          <w:sz w:val="24"/>
          <w:vertAlign w:val="superscript"/>
        </w:rPr>
        <w:t>th</w:t>
      </w:r>
      <w:r w:rsidRPr="00604588">
        <w:rPr>
          <w:b/>
          <w:noProof/>
          <w:sz w:val="24"/>
        </w:rPr>
        <w:t xml:space="preserve"> </w:t>
      </w:r>
      <w:r w:rsidR="00391D1B" w:rsidRPr="00604588">
        <w:rPr>
          <w:b/>
          <w:noProof/>
          <w:sz w:val="24"/>
        </w:rPr>
        <w:t>November</w:t>
      </w:r>
      <w:r w:rsidRPr="00604588">
        <w:rPr>
          <w:b/>
          <w:noProof/>
          <w:sz w:val="24"/>
        </w:rPr>
        <w:t xml:space="preserve"> 202</w:t>
      </w:r>
      <w:r w:rsidRPr="00604588">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4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604588" w:rsidRDefault="00305409" w:rsidP="00B07410">
            <w:pPr>
              <w:pStyle w:val="CRCoverPage"/>
              <w:spacing w:after="0"/>
              <w:jc w:val="right"/>
              <w:rPr>
                <w:i/>
                <w:noProof/>
                <w:lang w:eastAsia="zh-TW"/>
              </w:rPr>
            </w:pPr>
            <w:r w:rsidRPr="00604588">
              <w:rPr>
                <w:i/>
                <w:noProof/>
                <w:sz w:val="14"/>
              </w:rPr>
              <w:t>CR-Form-v</w:t>
            </w:r>
            <w:r w:rsidR="008863B9" w:rsidRPr="00604588">
              <w:rPr>
                <w:i/>
                <w:noProof/>
                <w:sz w:val="14"/>
              </w:rPr>
              <w:t>12.</w:t>
            </w:r>
            <w:r w:rsidR="00B07410" w:rsidRPr="00604588">
              <w:rPr>
                <w:rFonts w:hint="eastAsia"/>
                <w:i/>
                <w:noProof/>
                <w:sz w:val="14"/>
                <w:lang w:eastAsia="zh-TW"/>
              </w:rPr>
              <w:t>2</w:t>
            </w:r>
          </w:p>
        </w:tc>
      </w:tr>
      <w:tr w:rsidR="001E41F3" w:rsidRPr="00604588" w14:paraId="3FBB62B8" w14:textId="77777777" w:rsidTr="00547111">
        <w:tc>
          <w:tcPr>
            <w:tcW w:w="9641" w:type="dxa"/>
            <w:gridSpan w:val="9"/>
            <w:tcBorders>
              <w:left w:val="single" w:sz="4" w:space="0" w:color="auto"/>
              <w:right w:val="single" w:sz="4" w:space="0" w:color="auto"/>
            </w:tcBorders>
          </w:tcPr>
          <w:p w14:paraId="79AB67D6" w14:textId="77777777" w:rsidR="001E41F3" w:rsidRPr="00604588" w:rsidRDefault="001E41F3">
            <w:pPr>
              <w:pStyle w:val="CRCoverPage"/>
              <w:spacing w:after="0"/>
              <w:jc w:val="center"/>
              <w:rPr>
                <w:noProof/>
              </w:rPr>
            </w:pPr>
            <w:r w:rsidRPr="00604588">
              <w:rPr>
                <w:b/>
                <w:noProof/>
                <w:sz w:val="32"/>
              </w:rPr>
              <w:t>CHANGE REQUEST</w:t>
            </w:r>
          </w:p>
        </w:tc>
      </w:tr>
      <w:tr w:rsidR="001E41F3" w:rsidRPr="00604588" w14:paraId="79946B04" w14:textId="77777777" w:rsidTr="00547111">
        <w:tc>
          <w:tcPr>
            <w:tcW w:w="9641" w:type="dxa"/>
            <w:gridSpan w:val="9"/>
            <w:tcBorders>
              <w:left w:val="single" w:sz="4" w:space="0" w:color="auto"/>
              <w:right w:val="single" w:sz="4" w:space="0" w:color="auto"/>
            </w:tcBorders>
          </w:tcPr>
          <w:p w14:paraId="12C70EEE" w14:textId="77777777" w:rsidR="001E41F3" w:rsidRPr="00604588" w:rsidRDefault="001E41F3">
            <w:pPr>
              <w:pStyle w:val="CRCoverPage"/>
              <w:spacing w:after="0"/>
              <w:rPr>
                <w:noProof/>
                <w:sz w:val="8"/>
                <w:szCs w:val="8"/>
              </w:rPr>
            </w:pPr>
          </w:p>
        </w:tc>
      </w:tr>
      <w:tr w:rsidR="00D00DF5" w:rsidRPr="00604588" w14:paraId="3999489E" w14:textId="77777777" w:rsidTr="00547111">
        <w:tc>
          <w:tcPr>
            <w:tcW w:w="142" w:type="dxa"/>
            <w:tcBorders>
              <w:left w:val="single" w:sz="4" w:space="0" w:color="auto"/>
            </w:tcBorders>
          </w:tcPr>
          <w:p w14:paraId="4DDA7F40" w14:textId="77777777" w:rsidR="00D00DF5" w:rsidRPr="00604588" w:rsidRDefault="00D00DF5" w:rsidP="00D00DF5">
            <w:pPr>
              <w:pStyle w:val="CRCoverPage"/>
              <w:spacing w:after="0"/>
              <w:jc w:val="right"/>
              <w:rPr>
                <w:noProof/>
              </w:rPr>
            </w:pPr>
          </w:p>
        </w:tc>
        <w:tc>
          <w:tcPr>
            <w:tcW w:w="1559" w:type="dxa"/>
            <w:shd w:val="pct30" w:color="FFFF00" w:fill="auto"/>
          </w:tcPr>
          <w:p w14:paraId="52508B66" w14:textId="78227620" w:rsidR="00D00DF5" w:rsidRPr="00604588" w:rsidRDefault="00DC28A9" w:rsidP="00EB3755">
            <w:pPr>
              <w:pStyle w:val="CRCoverPage"/>
              <w:spacing w:after="0"/>
              <w:jc w:val="right"/>
              <w:rPr>
                <w:b/>
                <w:noProof/>
                <w:sz w:val="28"/>
                <w:lang w:eastAsia="zh-TW"/>
              </w:rPr>
            </w:pPr>
            <w:r w:rsidRPr="00604588">
              <w:rPr>
                <w:b/>
                <w:noProof/>
                <w:sz w:val="28"/>
              </w:rPr>
              <w:t>3</w:t>
            </w:r>
            <w:r w:rsidR="00D06378" w:rsidRPr="00604588">
              <w:rPr>
                <w:b/>
                <w:noProof/>
                <w:sz w:val="28"/>
              </w:rPr>
              <w:t>6</w:t>
            </w:r>
            <w:r w:rsidRPr="00604588">
              <w:rPr>
                <w:b/>
                <w:noProof/>
                <w:sz w:val="28"/>
              </w:rPr>
              <w:t>.</w:t>
            </w:r>
            <w:r w:rsidR="00FA7E29" w:rsidRPr="00604588">
              <w:rPr>
                <w:b/>
                <w:noProof/>
                <w:sz w:val="28"/>
              </w:rPr>
              <w:t>5</w:t>
            </w:r>
            <w:r w:rsidR="00D06378" w:rsidRPr="00604588">
              <w:rPr>
                <w:b/>
                <w:noProof/>
                <w:sz w:val="28"/>
              </w:rPr>
              <w:t>21-1</w:t>
            </w:r>
          </w:p>
        </w:tc>
        <w:tc>
          <w:tcPr>
            <w:tcW w:w="709" w:type="dxa"/>
          </w:tcPr>
          <w:p w14:paraId="77009707" w14:textId="3ACD8E69" w:rsidR="00D00DF5" w:rsidRPr="00604588" w:rsidRDefault="00D00DF5" w:rsidP="00D00DF5">
            <w:pPr>
              <w:pStyle w:val="CRCoverPage"/>
              <w:spacing w:after="0"/>
              <w:jc w:val="center"/>
              <w:rPr>
                <w:noProof/>
              </w:rPr>
            </w:pPr>
            <w:r w:rsidRPr="00604588">
              <w:rPr>
                <w:b/>
                <w:noProof/>
                <w:sz w:val="28"/>
              </w:rPr>
              <w:t>CR</w:t>
            </w:r>
          </w:p>
        </w:tc>
        <w:tc>
          <w:tcPr>
            <w:tcW w:w="1276" w:type="dxa"/>
            <w:shd w:val="pct30" w:color="FFFF00" w:fill="auto"/>
          </w:tcPr>
          <w:p w14:paraId="6CAED29D" w14:textId="1E7A7845" w:rsidR="00D00DF5" w:rsidRPr="00604588" w:rsidRDefault="003E3F67" w:rsidP="00F314DC">
            <w:pPr>
              <w:pStyle w:val="CRCoverPage"/>
              <w:spacing w:after="0"/>
              <w:jc w:val="center"/>
              <w:rPr>
                <w:b/>
                <w:noProof/>
                <w:sz w:val="28"/>
              </w:rPr>
            </w:pPr>
            <w:r w:rsidRPr="00604588">
              <w:rPr>
                <w:b/>
                <w:noProof/>
                <w:sz w:val="28"/>
              </w:rPr>
              <w:t>5424</w:t>
            </w:r>
          </w:p>
        </w:tc>
        <w:tc>
          <w:tcPr>
            <w:tcW w:w="709" w:type="dxa"/>
          </w:tcPr>
          <w:p w14:paraId="09D2C09B" w14:textId="1C7608BE" w:rsidR="00D00DF5" w:rsidRPr="00604588" w:rsidRDefault="00D00DF5" w:rsidP="00D00DF5">
            <w:pPr>
              <w:pStyle w:val="CRCoverPage"/>
              <w:tabs>
                <w:tab w:val="right" w:pos="625"/>
              </w:tabs>
              <w:spacing w:after="0"/>
              <w:jc w:val="center"/>
              <w:rPr>
                <w:noProof/>
              </w:rPr>
            </w:pPr>
            <w:r w:rsidRPr="00604588">
              <w:rPr>
                <w:b/>
                <w:bCs/>
                <w:noProof/>
                <w:sz w:val="28"/>
              </w:rPr>
              <w:t>rev</w:t>
            </w:r>
          </w:p>
        </w:tc>
        <w:tc>
          <w:tcPr>
            <w:tcW w:w="992" w:type="dxa"/>
            <w:shd w:val="pct30" w:color="FFFF00" w:fill="auto"/>
          </w:tcPr>
          <w:p w14:paraId="7533BF9D" w14:textId="315462BB" w:rsidR="00D00DF5" w:rsidRPr="00604588" w:rsidRDefault="00A636F4" w:rsidP="00D00DF5">
            <w:pPr>
              <w:pStyle w:val="CRCoverPage"/>
              <w:spacing w:after="0"/>
              <w:jc w:val="center"/>
              <w:rPr>
                <w:b/>
                <w:noProof/>
                <w:sz w:val="28"/>
                <w:lang w:eastAsia="zh-TW"/>
              </w:rPr>
            </w:pPr>
            <w:r w:rsidRPr="00604588">
              <w:rPr>
                <w:b/>
                <w:noProof/>
                <w:sz w:val="28"/>
                <w:lang w:eastAsia="zh-TW"/>
              </w:rPr>
              <w:t>1</w:t>
            </w:r>
          </w:p>
        </w:tc>
        <w:tc>
          <w:tcPr>
            <w:tcW w:w="2410" w:type="dxa"/>
          </w:tcPr>
          <w:p w14:paraId="5D4AEAE9" w14:textId="3727D67D" w:rsidR="00D00DF5" w:rsidRPr="00604588" w:rsidRDefault="00D00DF5" w:rsidP="00D00DF5">
            <w:pPr>
              <w:pStyle w:val="CRCoverPage"/>
              <w:tabs>
                <w:tab w:val="right" w:pos="1825"/>
              </w:tabs>
              <w:spacing w:after="0"/>
              <w:jc w:val="center"/>
              <w:rPr>
                <w:noProof/>
              </w:rPr>
            </w:pPr>
            <w:r w:rsidRPr="00604588">
              <w:rPr>
                <w:b/>
                <w:noProof/>
                <w:sz w:val="28"/>
                <w:szCs w:val="28"/>
              </w:rPr>
              <w:t>Current version:</w:t>
            </w:r>
          </w:p>
        </w:tc>
        <w:tc>
          <w:tcPr>
            <w:tcW w:w="1701" w:type="dxa"/>
            <w:shd w:val="pct30" w:color="FFFF00" w:fill="auto"/>
          </w:tcPr>
          <w:p w14:paraId="1E22D6AC" w14:textId="639014B9" w:rsidR="00D00DF5" w:rsidRPr="00604588" w:rsidRDefault="00FA7E29" w:rsidP="00773B1C">
            <w:pPr>
              <w:pStyle w:val="CRCoverPage"/>
              <w:spacing w:after="0"/>
              <w:jc w:val="center"/>
              <w:rPr>
                <w:b/>
                <w:noProof/>
                <w:sz w:val="28"/>
              </w:rPr>
            </w:pPr>
            <w:r w:rsidRPr="00604588">
              <w:rPr>
                <w:rFonts w:hint="eastAsia"/>
                <w:b/>
                <w:noProof/>
                <w:sz w:val="28"/>
              </w:rPr>
              <w:t>1</w:t>
            </w:r>
            <w:r w:rsidR="00901726" w:rsidRPr="00604588">
              <w:rPr>
                <w:rFonts w:hint="eastAsia"/>
                <w:b/>
                <w:noProof/>
                <w:sz w:val="28"/>
                <w:lang w:eastAsia="zh-TW"/>
              </w:rPr>
              <w:t>7</w:t>
            </w:r>
            <w:r w:rsidR="00FC1C83" w:rsidRPr="00604588">
              <w:rPr>
                <w:b/>
                <w:noProof/>
                <w:sz w:val="28"/>
              </w:rPr>
              <w:t>.</w:t>
            </w:r>
            <w:r w:rsidR="00D06378" w:rsidRPr="00604588">
              <w:rPr>
                <w:b/>
                <w:noProof/>
                <w:sz w:val="28"/>
              </w:rPr>
              <w:t>4</w:t>
            </w:r>
            <w:r w:rsidRPr="00604588">
              <w:rPr>
                <w:b/>
                <w:noProof/>
                <w:sz w:val="28"/>
              </w:rPr>
              <w:t>.</w:t>
            </w:r>
            <w:r w:rsidR="00171C7C" w:rsidRPr="00604588">
              <w:rPr>
                <w:b/>
                <w:noProof/>
                <w:sz w:val="28"/>
              </w:rPr>
              <w:t>0</w:t>
            </w:r>
          </w:p>
        </w:tc>
        <w:tc>
          <w:tcPr>
            <w:tcW w:w="143" w:type="dxa"/>
            <w:tcBorders>
              <w:right w:val="single" w:sz="4" w:space="0" w:color="auto"/>
            </w:tcBorders>
          </w:tcPr>
          <w:p w14:paraId="399238C9" w14:textId="77777777" w:rsidR="00D00DF5" w:rsidRPr="00604588" w:rsidRDefault="00D00DF5" w:rsidP="00D00DF5">
            <w:pPr>
              <w:pStyle w:val="CRCoverPage"/>
              <w:spacing w:after="0"/>
              <w:rPr>
                <w:noProof/>
              </w:rPr>
            </w:pPr>
          </w:p>
        </w:tc>
      </w:tr>
      <w:tr w:rsidR="00D00DF5" w:rsidRPr="00604588" w14:paraId="7DC9F5A2" w14:textId="77777777" w:rsidTr="00547111">
        <w:tc>
          <w:tcPr>
            <w:tcW w:w="9641" w:type="dxa"/>
            <w:gridSpan w:val="9"/>
            <w:tcBorders>
              <w:left w:val="single" w:sz="4" w:space="0" w:color="auto"/>
              <w:right w:val="single" w:sz="4" w:space="0" w:color="auto"/>
            </w:tcBorders>
          </w:tcPr>
          <w:p w14:paraId="4883A7D2" w14:textId="77777777" w:rsidR="00D00DF5" w:rsidRPr="00604588" w:rsidRDefault="00D00DF5" w:rsidP="00D00DF5">
            <w:pPr>
              <w:pStyle w:val="CRCoverPage"/>
              <w:spacing w:after="0"/>
              <w:rPr>
                <w:noProof/>
              </w:rPr>
            </w:pPr>
          </w:p>
        </w:tc>
      </w:tr>
      <w:tr w:rsidR="00D00DF5" w:rsidRPr="00604588" w14:paraId="266B4BDF" w14:textId="77777777" w:rsidTr="00547111">
        <w:tc>
          <w:tcPr>
            <w:tcW w:w="9641" w:type="dxa"/>
            <w:gridSpan w:val="9"/>
            <w:tcBorders>
              <w:top w:val="single" w:sz="4" w:space="0" w:color="auto"/>
            </w:tcBorders>
          </w:tcPr>
          <w:p w14:paraId="47E13998" w14:textId="77777777" w:rsidR="00D00DF5" w:rsidRPr="00604588" w:rsidRDefault="00D00DF5" w:rsidP="00D00DF5">
            <w:pPr>
              <w:pStyle w:val="CRCoverPage"/>
              <w:spacing w:after="0"/>
              <w:jc w:val="center"/>
              <w:rPr>
                <w:rFonts w:cs="Arial"/>
                <w:i/>
                <w:noProof/>
              </w:rPr>
            </w:pPr>
            <w:r w:rsidRPr="00604588">
              <w:rPr>
                <w:rFonts w:cs="Arial"/>
                <w:i/>
                <w:noProof/>
              </w:rPr>
              <w:t xml:space="preserve">For </w:t>
            </w:r>
            <w:hyperlink r:id="rId9" w:anchor="_blank" w:history="1">
              <w:r w:rsidRPr="00604588">
                <w:rPr>
                  <w:rStyle w:val="af1"/>
                  <w:rFonts w:cs="Arial"/>
                  <w:b/>
                  <w:i/>
                  <w:noProof/>
                  <w:color w:val="FF0000"/>
                </w:rPr>
                <w:t>HE</w:t>
              </w:r>
              <w:bookmarkStart w:id="0" w:name="_Hlt497126619"/>
              <w:r w:rsidRPr="00604588">
                <w:rPr>
                  <w:rStyle w:val="af1"/>
                  <w:rFonts w:cs="Arial"/>
                  <w:b/>
                  <w:i/>
                  <w:noProof/>
                  <w:color w:val="FF0000"/>
                </w:rPr>
                <w:t>L</w:t>
              </w:r>
              <w:bookmarkEnd w:id="0"/>
              <w:r w:rsidRPr="00604588">
                <w:rPr>
                  <w:rStyle w:val="af1"/>
                  <w:rFonts w:cs="Arial"/>
                  <w:b/>
                  <w:i/>
                  <w:noProof/>
                  <w:color w:val="FF0000"/>
                </w:rPr>
                <w:t>P</w:t>
              </w:r>
            </w:hyperlink>
            <w:r w:rsidRPr="00604588">
              <w:rPr>
                <w:rFonts w:cs="Arial"/>
                <w:b/>
                <w:i/>
                <w:noProof/>
                <w:color w:val="FF0000"/>
              </w:rPr>
              <w:t xml:space="preserve"> </w:t>
            </w:r>
            <w:r w:rsidRPr="00604588">
              <w:rPr>
                <w:rFonts w:cs="Arial"/>
                <w:i/>
                <w:noProof/>
              </w:rPr>
              <w:t xml:space="preserve">on using this form: comprehensive instructions can be found at </w:t>
            </w:r>
            <w:r w:rsidRPr="00604588">
              <w:rPr>
                <w:rFonts w:cs="Arial"/>
                <w:i/>
                <w:noProof/>
              </w:rPr>
              <w:br/>
            </w:r>
            <w:hyperlink r:id="rId10" w:history="1">
              <w:r w:rsidRPr="00604588">
                <w:rPr>
                  <w:rStyle w:val="af1"/>
                  <w:rFonts w:cs="Arial"/>
                  <w:i/>
                  <w:noProof/>
                </w:rPr>
                <w:t>http://www.3gpp.org/Change-Requests</w:t>
              </w:r>
            </w:hyperlink>
            <w:r w:rsidRPr="00604588">
              <w:rPr>
                <w:rFonts w:cs="Arial"/>
                <w:i/>
                <w:noProof/>
              </w:rPr>
              <w:t>.</w:t>
            </w:r>
          </w:p>
        </w:tc>
      </w:tr>
      <w:tr w:rsidR="00D00DF5" w:rsidRPr="00604588" w14:paraId="296CF086" w14:textId="77777777" w:rsidTr="00547111">
        <w:tc>
          <w:tcPr>
            <w:tcW w:w="9641" w:type="dxa"/>
            <w:gridSpan w:val="9"/>
          </w:tcPr>
          <w:p w14:paraId="7D4A60B5" w14:textId="77777777" w:rsidR="00D00DF5" w:rsidRPr="00604588" w:rsidRDefault="00D00DF5" w:rsidP="00D00DF5">
            <w:pPr>
              <w:pStyle w:val="CRCoverPage"/>
              <w:spacing w:after="0"/>
              <w:rPr>
                <w:noProof/>
                <w:sz w:val="8"/>
                <w:szCs w:val="8"/>
              </w:rPr>
            </w:pPr>
          </w:p>
        </w:tc>
      </w:tr>
    </w:tbl>
    <w:p w14:paraId="53540664" w14:textId="77777777" w:rsidR="001E41F3" w:rsidRPr="00604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4588" w14:paraId="0EE45D52" w14:textId="77777777" w:rsidTr="00A7671C">
        <w:tc>
          <w:tcPr>
            <w:tcW w:w="2835" w:type="dxa"/>
          </w:tcPr>
          <w:p w14:paraId="59860FA1" w14:textId="77777777" w:rsidR="00F25D98" w:rsidRPr="00604588" w:rsidRDefault="00F25D98" w:rsidP="001E41F3">
            <w:pPr>
              <w:pStyle w:val="CRCoverPage"/>
              <w:tabs>
                <w:tab w:val="right" w:pos="2751"/>
              </w:tabs>
              <w:spacing w:after="0"/>
              <w:rPr>
                <w:b/>
                <w:i/>
                <w:noProof/>
              </w:rPr>
            </w:pPr>
            <w:r w:rsidRPr="00604588">
              <w:rPr>
                <w:b/>
                <w:i/>
                <w:noProof/>
              </w:rPr>
              <w:t>Proposed change</w:t>
            </w:r>
            <w:r w:rsidR="00A7671C" w:rsidRPr="00604588">
              <w:rPr>
                <w:b/>
                <w:i/>
                <w:noProof/>
              </w:rPr>
              <w:t xml:space="preserve"> </w:t>
            </w:r>
            <w:r w:rsidRPr="00604588">
              <w:rPr>
                <w:b/>
                <w:i/>
                <w:noProof/>
              </w:rPr>
              <w:t>affects:</w:t>
            </w:r>
          </w:p>
        </w:tc>
        <w:tc>
          <w:tcPr>
            <w:tcW w:w="1418" w:type="dxa"/>
          </w:tcPr>
          <w:p w14:paraId="07128383" w14:textId="77777777" w:rsidR="00F25D98" w:rsidRPr="00604588" w:rsidRDefault="00F25D98" w:rsidP="001E41F3">
            <w:pPr>
              <w:pStyle w:val="CRCoverPage"/>
              <w:spacing w:after="0"/>
              <w:jc w:val="right"/>
              <w:rPr>
                <w:noProof/>
              </w:rPr>
            </w:pPr>
            <w:r w:rsidRPr="00604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4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4588" w:rsidRDefault="00F25D98" w:rsidP="001E41F3">
            <w:pPr>
              <w:pStyle w:val="CRCoverPage"/>
              <w:spacing w:after="0"/>
              <w:jc w:val="right"/>
              <w:rPr>
                <w:noProof/>
                <w:u w:val="single"/>
              </w:rPr>
            </w:pPr>
            <w:r w:rsidRPr="00604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4588" w:rsidRDefault="00F25D98" w:rsidP="001E41F3">
            <w:pPr>
              <w:pStyle w:val="CRCoverPage"/>
              <w:spacing w:after="0"/>
              <w:jc w:val="center"/>
              <w:rPr>
                <w:b/>
                <w:caps/>
                <w:noProof/>
              </w:rPr>
            </w:pPr>
          </w:p>
        </w:tc>
        <w:tc>
          <w:tcPr>
            <w:tcW w:w="2126" w:type="dxa"/>
          </w:tcPr>
          <w:p w14:paraId="2ED8415F" w14:textId="77777777" w:rsidR="00F25D98" w:rsidRPr="00604588" w:rsidRDefault="00F25D98" w:rsidP="001E41F3">
            <w:pPr>
              <w:pStyle w:val="CRCoverPage"/>
              <w:spacing w:after="0"/>
              <w:jc w:val="right"/>
              <w:rPr>
                <w:noProof/>
                <w:u w:val="single"/>
              </w:rPr>
            </w:pPr>
            <w:r w:rsidRPr="00604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4588" w:rsidRDefault="00F25D98" w:rsidP="001E41F3">
            <w:pPr>
              <w:pStyle w:val="CRCoverPage"/>
              <w:spacing w:after="0"/>
              <w:jc w:val="center"/>
              <w:rPr>
                <w:b/>
                <w:caps/>
                <w:noProof/>
              </w:rPr>
            </w:pPr>
          </w:p>
        </w:tc>
        <w:tc>
          <w:tcPr>
            <w:tcW w:w="1418" w:type="dxa"/>
            <w:tcBorders>
              <w:left w:val="nil"/>
            </w:tcBorders>
          </w:tcPr>
          <w:p w14:paraId="6562735E" w14:textId="77777777" w:rsidR="00F25D98" w:rsidRPr="00604588" w:rsidRDefault="00F25D98" w:rsidP="001E41F3">
            <w:pPr>
              <w:pStyle w:val="CRCoverPage"/>
              <w:spacing w:after="0"/>
              <w:jc w:val="right"/>
              <w:rPr>
                <w:noProof/>
              </w:rPr>
            </w:pPr>
            <w:r w:rsidRPr="00604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4588" w:rsidRDefault="00F25D98" w:rsidP="001E41F3">
            <w:pPr>
              <w:pStyle w:val="CRCoverPage"/>
              <w:spacing w:after="0"/>
              <w:jc w:val="center"/>
              <w:rPr>
                <w:b/>
                <w:bCs/>
                <w:caps/>
                <w:noProof/>
              </w:rPr>
            </w:pPr>
          </w:p>
        </w:tc>
      </w:tr>
    </w:tbl>
    <w:p w14:paraId="69DCC391" w14:textId="77777777" w:rsidR="001E41F3" w:rsidRPr="00604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4588" w14:paraId="31618834" w14:textId="77777777" w:rsidTr="00547111">
        <w:tc>
          <w:tcPr>
            <w:tcW w:w="9640" w:type="dxa"/>
            <w:gridSpan w:val="11"/>
          </w:tcPr>
          <w:p w14:paraId="55477508" w14:textId="77777777" w:rsidR="001E41F3" w:rsidRPr="00604588" w:rsidRDefault="001E41F3">
            <w:pPr>
              <w:pStyle w:val="CRCoverPage"/>
              <w:spacing w:after="0"/>
              <w:rPr>
                <w:noProof/>
                <w:sz w:val="8"/>
                <w:szCs w:val="8"/>
              </w:rPr>
            </w:pPr>
          </w:p>
        </w:tc>
      </w:tr>
      <w:tr w:rsidR="001E41F3" w:rsidRPr="00604588" w14:paraId="58300953" w14:textId="77777777" w:rsidTr="00547111">
        <w:tc>
          <w:tcPr>
            <w:tcW w:w="1843" w:type="dxa"/>
            <w:tcBorders>
              <w:top w:val="single" w:sz="4" w:space="0" w:color="auto"/>
              <w:left w:val="single" w:sz="4" w:space="0" w:color="auto"/>
            </w:tcBorders>
          </w:tcPr>
          <w:p w14:paraId="05B2F3A2" w14:textId="77777777" w:rsidR="001E41F3" w:rsidRPr="00604588" w:rsidRDefault="001E41F3">
            <w:pPr>
              <w:pStyle w:val="CRCoverPage"/>
              <w:tabs>
                <w:tab w:val="right" w:pos="1759"/>
              </w:tabs>
              <w:spacing w:after="0"/>
              <w:rPr>
                <w:b/>
                <w:i/>
                <w:noProof/>
              </w:rPr>
            </w:pPr>
            <w:r w:rsidRPr="00604588">
              <w:rPr>
                <w:b/>
                <w:i/>
                <w:noProof/>
              </w:rPr>
              <w:t>Title:</w:t>
            </w:r>
            <w:r w:rsidRPr="00604588">
              <w:rPr>
                <w:b/>
                <w:i/>
                <w:noProof/>
              </w:rPr>
              <w:tab/>
            </w:r>
          </w:p>
        </w:tc>
        <w:tc>
          <w:tcPr>
            <w:tcW w:w="7797" w:type="dxa"/>
            <w:gridSpan w:val="10"/>
            <w:tcBorders>
              <w:top w:val="single" w:sz="4" w:space="0" w:color="auto"/>
              <w:right w:val="single" w:sz="4" w:space="0" w:color="auto"/>
            </w:tcBorders>
            <w:shd w:val="pct30" w:color="FFFF00" w:fill="auto"/>
          </w:tcPr>
          <w:p w14:paraId="3D393EEE" w14:textId="6248329B" w:rsidR="001E41F3" w:rsidRPr="00604588" w:rsidRDefault="00D06378" w:rsidP="009F15F7">
            <w:pPr>
              <w:pStyle w:val="CRCoverPage"/>
              <w:spacing w:after="0"/>
              <w:ind w:left="100"/>
              <w:rPr>
                <w:noProof/>
                <w:lang w:eastAsia="zh-TW"/>
              </w:rPr>
            </w:pPr>
            <w:r w:rsidRPr="00604588">
              <w:rPr>
                <w:noProof/>
                <w:lang w:eastAsia="zh-TW"/>
              </w:rPr>
              <w:t>Correct</w:t>
            </w:r>
            <w:r w:rsidR="00171C7C" w:rsidRPr="00604588">
              <w:rPr>
                <w:noProof/>
                <w:lang w:eastAsia="zh-TW"/>
              </w:rPr>
              <w:t xml:space="preserve"> of</w:t>
            </w:r>
            <w:r w:rsidR="00765988" w:rsidRPr="00604588">
              <w:rPr>
                <w:noProof/>
                <w:lang w:eastAsia="zh-TW"/>
              </w:rPr>
              <w:t xml:space="preserve"> </w:t>
            </w:r>
            <w:r w:rsidR="00BF5359" w:rsidRPr="00604588">
              <w:rPr>
                <w:noProof/>
                <w:lang w:eastAsia="zh-TW"/>
              </w:rPr>
              <w:t>Lower limit</w:t>
            </w:r>
            <w:r w:rsidR="00016CC6" w:rsidRPr="00604588">
              <w:rPr>
                <w:noProof/>
                <w:lang w:eastAsia="zh-TW"/>
              </w:rPr>
              <w:t xml:space="preserve"> </w:t>
            </w:r>
            <w:r w:rsidR="00BF5359" w:rsidRPr="00604588">
              <w:rPr>
                <w:noProof/>
                <w:lang w:eastAsia="zh-TW"/>
              </w:rPr>
              <w:t xml:space="preserve">for Test Case 6.2.4_2 </w:t>
            </w:r>
            <w:r w:rsidR="00BF5359" w:rsidRPr="00604588">
              <w:t>Additional Maximum Power Reduction (A-MPR)</w:t>
            </w:r>
            <w:r w:rsidR="00BF5359" w:rsidRPr="00604588">
              <w:rPr>
                <w:lang w:eastAsia="zh-CN"/>
              </w:rPr>
              <w:t xml:space="preserve"> for UL 64QAM</w:t>
            </w:r>
          </w:p>
        </w:tc>
      </w:tr>
      <w:tr w:rsidR="001E41F3" w:rsidRPr="00604588" w14:paraId="05C08479" w14:textId="77777777" w:rsidTr="00547111">
        <w:tc>
          <w:tcPr>
            <w:tcW w:w="1843" w:type="dxa"/>
            <w:tcBorders>
              <w:left w:val="single" w:sz="4" w:space="0" w:color="auto"/>
            </w:tcBorders>
          </w:tcPr>
          <w:p w14:paraId="45E29F53" w14:textId="77777777" w:rsidR="001E41F3" w:rsidRPr="00604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4588" w:rsidRDefault="001E41F3">
            <w:pPr>
              <w:pStyle w:val="CRCoverPage"/>
              <w:spacing w:after="0"/>
              <w:rPr>
                <w:noProof/>
                <w:sz w:val="8"/>
                <w:szCs w:val="8"/>
              </w:rPr>
            </w:pPr>
          </w:p>
        </w:tc>
      </w:tr>
      <w:tr w:rsidR="004A12BF" w:rsidRPr="00604588" w14:paraId="46D5D7C2" w14:textId="77777777" w:rsidTr="00547111">
        <w:tc>
          <w:tcPr>
            <w:tcW w:w="1843" w:type="dxa"/>
            <w:tcBorders>
              <w:left w:val="single" w:sz="4" w:space="0" w:color="auto"/>
            </w:tcBorders>
          </w:tcPr>
          <w:p w14:paraId="45A6C2C4" w14:textId="77777777" w:rsidR="004A12BF" w:rsidRPr="00604588" w:rsidRDefault="004A12BF" w:rsidP="004A12BF">
            <w:pPr>
              <w:pStyle w:val="CRCoverPage"/>
              <w:tabs>
                <w:tab w:val="right" w:pos="1759"/>
              </w:tabs>
              <w:spacing w:after="0"/>
              <w:rPr>
                <w:b/>
                <w:i/>
                <w:noProof/>
              </w:rPr>
            </w:pPr>
            <w:r w:rsidRPr="00604588">
              <w:rPr>
                <w:b/>
                <w:i/>
                <w:noProof/>
              </w:rPr>
              <w:t>Source to WG:</w:t>
            </w:r>
          </w:p>
        </w:tc>
        <w:tc>
          <w:tcPr>
            <w:tcW w:w="7797" w:type="dxa"/>
            <w:gridSpan w:val="10"/>
            <w:tcBorders>
              <w:right w:val="single" w:sz="4" w:space="0" w:color="auto"/>
            </w:tcBorders>
            <w:shd w:val="pct30" w:color="FFFF00" w:fill="auto"/>
          </w:tcPr>
          <w:p w14:paraId="298AA482" w14:textId="316D5E7E" w:rsidR="004A12BF" w:rsidRPr="00604588" w:rsidRDefault="00FC1C83" w:rsidP="00EB3755">
            <w:pPr>
              <w:pStyle w:val="CRCoverPage"/>
              <w:spacing w:after="0"/>
              <w:ind w:left="100"/>
              <w:rPr>
                <w:noProof/>
                <w:lang w:eastAsia="zh-TW"/>
              </w:rPr>
            </w:pPr>
            <w:r w:rsidRPr="00604588">
              <w:rPr>
                <w:rFonts w:hint="eastAsia"/>
                <w:lang w:eastAsia="zh-TW"/>
              </w:rPr>
              <w:t>Sporton</w:t>
            </w:r>
          </w:p>
        </w:tc>
      </w:tr>
      <w:tr w:rsidR="004A12BF" w:rsidRPr="00604588" w14:paraId="4196B218" w14:textId="77777777" w:rsidTr="00547111">
        <w:tc>
          <w:tcPr>
            <w:tcW w:w="1843" w:type="dxa"/>
            <w:tcBorders>
              <w:left w:val="single" w:sz="4" w:space="0" w:color="auto"/>
            </w:tcBorders>
          </w:tcPr>
          <w:p w14:paraId="14C300BA" w14:textId="77777777" w:rsidR="004A12BF" w:rsidRPr="00604588" w:rsidRDefault="004A12BF" w:rsidP="004A12BF">
            <w:pPr>
              <w:pStyle w:val="CRCoverPage"/>
              <w:tabs>
                <w:tab w:val="right" w:pos="1759"/>
              </w:tabs>
              <w:spacing w:after="0"/>
              <w:rPr>
                <w:b/>
                <w:i/>
                <w:noProof/>
              </w:rPr>
            </w:pPr>
            <w:r w:rsidRPr="00604588">
              <w:rPr>
                <w:b/>
                <w:i/>
                <w:noProof/>
              </w:rPr>
              <w:t>Source to TSG:</w:t>
            </w:r>
          </w:p>
        </w:tc>
        <w:tc>
          <w:tcPr>
            <w:tcW w:w="7797" w:type="dxa"/>
            <w:gridSpan w:val="10"/>
            <w:tcBorders>
              <w:right w:val="single" w:sz="4" w:space="0" w:color="auto"/>
            </w:tcBorders>
            <w:shd w:val="pct30" w:color="FFFF00" w:fill="auto"/>
          </w:tcPr>
          <w:p w14:paraId="17FF8B7B" w14:textId="5902F451" w:rsidR="004A12BF" w:rsidRPr="00604588" w:rsidRDefault="004A12BF" w:rsidP="004A12BF">
            <w:pPr>
              <w:pStyle w:val="CRCoverPage"/>
              <w:spacing w:after="0"/>
              <w:ind w:left="100"/>
              <w:rPr>
                <w:noProof/>
              </w:rPr>
            </w:pPr>
            <w:r w:rsidRPr="00604588">
              <w:t>R5</w:t>
            </w:r>
          </w:p>
        </w:tc>
      </w:tr>
      <w:tr w:rsidR="004A12BF" w:rsidRPr="00604588" w14:paraId="76303739" w14:textId="77777777" w:rsidTr="00547111">
        <w:tc>
          <w:tcPr>
            <w:tcW w:w="1843" w:type="dxa"/>
            <w:tcBorders>
              <w:left w:val="single" w:sz="4" w:space="0" w:color="auto"/>
            </w:tcBorders>
          </w:tcPr>
          <w:p w14:paraId="4D3B1657" w14:textId="77777777" w:rsidR="004A12BF" w:rsidRPr="00604588"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604588" w:rsidRDefault="004A12BF" w:rsidP="004A12BF">
            <w:pPr>
              <w:pStyle w:val="CRCoverPage"/>
              <w:spacing w:after="0"/>
              <w:rPr>
                <w:noProof/>
                <w:sz w:val="8"/>
                <w:szCs w:val="8"/>
              </w:rPr>
            </w:pPr>
          </w:p>
        </w:tc>
      </w:tr>
      <w:tr w:rsidR="004A12BF" w:rsidRPr="00604588" w14:paraId="50563E52" w14:textId="77777777" w:rsidTr="00547111">
        <w:tc>
          <w:tcPr>
            <w:tcW w:w="1843" w:type="dxa"/>
            <w:tcBorders>
              <w:left w:val="single" w:sz="4" w:space="0" w:color="auto"/>
            </w:tcBorders>
          </w:tcPr>
          <w:p w14:paraId="32C381B7" w14:textId="77777777" w:rsidR="004A12BF" w:rsidRPr="00604588" w:rsidRDefault="004A12BF" w:rsidP="004A12BF">
            <w:pPr>
              <w:pStyle w:val="CRCoverPage"/>
              <w:tabs>
                <w:tab w:val="right" w:pos="1759"/>
              </w:tabs>
              <w:spacing w:after="0"/>
              <w:rPr>
                <w:b/>
                <w:i/>
                <w:noProof/>
              </w:rPr>
            </w:pPr>
            <w:r w:rsidRPr="00604588">
              <w:rPr>
                <w:b/>
                <w:i/>
                <w:noProof/>
              </w:rPr>
              <w:t>Work item code:</w:t>
            </w:r>
          </w:p>
        </w:tc>
        <w:tc>
          <w:tcPr>
            <w:tcW w:w="3686" w:type="dxa"/>
            <w:gridSpan w:val="5"/>
            <w:shd w:val="pct30" w:color="FFFF00" w:fill="auto"/>
          </w:tcPr>
          <w:p w14:paraId="115414A3" w14:textId="3165C903" w:rsidR="004A12BF" w:rsidRPr="00604588" w:rsidRDefault="003F7F7A" w:rsidP="004A12BF">
            <w:pPr>
              <w:pStyle w:val="CRCoverPage"/>
              <w:spacing w:after="0"/>
              <w:ind w:left="100"/>
              <w:rPr>
                <w:noProof/>
                <w:lang w:eastAsia="zh-TW"/>
              </w:rPr>
            </w:pPr>
            <w:r w:rsidRPr="00604588">
              <w:rPr>
                <w:rFonts w:hint="eastAsia"/>
                <w:noProof/>
                <w:lang w:eastAsia="zh-TW"/>
              </w:rPr>
              <w:t>T</w:t>
            </w:r>
            <w:r w:rsidRPr="00604588">
              <w:rPr>
                <w:noProof/>
                <w:lang w:eastAsia="zh-TW"/>
              </w:rPr>
              <w:t>EI13_</w:t>
            </w:r>
            <w:r w:rsidRPr="00604588">
              <w:rPr>
                <w:rFonts w:hint="eastAsia"/>
                <w:noProof/>
                <w:lang w:eastAsia="zh-TW"/>
              </w:rPr>
              <w:t>T</w:t>
            </w:r>
            <w:r w:rsidRPr="00604588">
              <w:rPr>
                <w:noProof/>
                <w:lang w:eastAsia="zh-TW"/>
              </w:rPr>
              <w:t>est</w:t>
            </w:r>
          </w:p>
        </w:tc>
        <w:tc>
          <w:tcPr>
            <w:tcW w:w="567" w:type="dxa"/>
            <w:tcBorders>
              <w:left w:val="nil"/>
            </w:tcBorders>
          </w:tcPr>
          <w:p w14:paraId="61A86BCF" w14:textId="77777777" w:rsidR="004A12BF" w:rsidRPr="00604588"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604588" w:rsidRDefault="004A12BF" w:rsidP="004A12BF">
            <w:pPr>
              <w:pStyle w:val="CRCoverPage"/>
              <w:spacing w:after="0"/>
              <w:jc w:val="right"/>
              <w:rPr>
                <w:noProof/>
              </w:rPr>
            </w:pPr>
            <w:r w:rsidRPr="00604588">
              <w:rPr>
                <w:b/>
                <w:i/>
                <w:noProof/>
              </w:rPr>
              <w:t>Date:</w:t>
            </w:r>
          </w:p>
        </w:tc>
        <w:tc>
          <w:tcPr>
            <w:tcW w:w="2127" w:type="dxa"/>
            <w:tcBorders>
              <w:right w:val="single" w:sz="4" w:space="0" w:color="auto"/>
            </w:tcBorders>
            <w:shd w:val="pct30" w:color="FFFF00" w:fill="auto"/>
          </w:tcPr>
          <w:p w14:paraId="56929475" w14:textId="17565E00" w:rsidR="004A12BF" w:rsidRPr="00604588" w:rsidRDefault="004A12BF" w:rsidP="00913A62">
            <w:pPr>
              <w:pStyle w:val="CRCoverPage"/>
              <w:spacing w:after="0"/>
              <w:ind w:left="100"/>
              <w:rPr>
                <w:noProof/>
                <w:lang w:eastAsia="zh-TW"/>
              </w:rPr>
            </w:pPr>
            <w:r w:rsidRPr="00604588">
              <w:t>202</w:t>
            </w:r>
            <w:r w:rsidR="00B83D02" w:rsidRPr="00604588">
              <w:rPr>
                <w:rFonts w:hint="eastAsia"/>
                <w:lang w:eastAsia="zh-TW"/>
              </w:rPr>
              <w:t>2</w:t>
            </w:r>
            <w:r w:rsidRPr="00604588">
              <w:t>-</w:t>
            </w:r>
            <w:r w:rsidR="00BE7959" w:rsidRPr="00604588">
              <w:t>11</w:t>
            </w:r>
            <w:r w:rsidRPr="00604588">
              <w:t>-</w:t>
            </w:r>
            <w:r w:rsidR="00BE7959" w:rsidRPr="00604588">
              <w:t>04</w:t>
            </w:r>
          </w:p>
        </w:tc>
      </w:tr>
      <w:tr w:rsidR="004A12BF" w:rsidRPr="00604588" w14:paraId="690C7843" w14:textId="77777777" w:rsidTr="00547111">
        <w:tc>
          <w:tcPr>
            <w:tcW w:w="1843" w:type="dxa"/>
            <w:tcBorders>
              <w:left w:val="single" w:sz="4" w:space="0" w:color="auto"/>
            </w:tcBorders>
          </w:tcPr>
          <w:p w14:paraId="17A1A642" w14:textId="77777777" w:rsidR="004A12BF" w:rsidRPr="00604588" w:rsidRDefault="004A12BF" w:rsidP="004A12BF">
            <w:pPr>
              <w:pStyle w:val="CRCoverPage"/>
              <w:spacing w:after="0"/>
              <w:rPr>
                <w:b/>
                <w:i/>
                <w:noProof/>
                <w:sz w:val="8"/>
                <w:szCs w:val="8"/>
              </w:rPr>
            </w:pPr>
          </w:p>
        </w:tc>
        <w:tc>
          <w:tcPr>
            <w:tcW w:w="1986" w:type="dxa"/>
            <w:gridSpan w:val="4"/>
          </w:tcPr>
          <w:p w14:paraId="2F73FCFB" w14:textId="77777777" w:rsidR="004A12BF" w:rsidRPr="00604588" w:rsidRDefault="004A12BF" w:rsidP="004A12BF">
            <w:pPr>
              <w:pStyle w:val="CRCoverPage"/>
              <w:spacing w:after="0"/>
              <w:rPr>
                <w:noProof/>
                <w:sz w:val="8"/>
                <w:szCs w:val="8"/>
              </w:rPr>
            </w:pPr>
          </w:p>
        </w:tc>
        <w:tc>
          <w:tcPr>
            <w:tcW w:w="2267" w:type="dxa"/>
            <w:gridSpan w:val="2"/>
          </w:tcPr>
          <w:p w14:paraId="0FBCFC35" w14:textId="77777777" w:rsidR="004A12BF" w:rsidRPr="00604588" w:rsidRDefault="004A12BF" w:rsidP="004A12BF">
            <w:pPr>
              <w:pStyle w:val="CRCoverPage"/>
              <w:spacing w:after="0"/>
              <w:rPr>
                <w:noProof/>
                <w:sz w:val="8"/>
                <w:szCs w:val="8"/>
              </w:rPr>
            </w:pPr>
          </w:p>
        </w:tc>
        <w:tc>
          <w:tcPr>
            <w:tcW w:w="1417" w:type="dxa"/>
            <w:gridSpan w:val="3"/>
          </w:tcPr>
          <w:p w14:paraId="60243A9E" w14:textId="77777777" w:rsidR="004A12BF" w:rsidRPr="00604588"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604588" w:rsidRDefault="004A12BF" w:rsidP="004A12BF">
            <w:pPr>
              <w:pStyle w:val="CRCoverPage"/>
              <w:spacing w:after="0"/>
              <w:rPr>
                <w:noProof/>
                <w:sz w:val="8"/>
                <w:szCs w:val="8"/>
              </w:rPr>
            </w:pPr>
          </w:p>
        </w:tc>
      </w:tr>
      <w:tr w:rsidR="004A12BF" w:rsidRPr="00604588" w14:paraId="13D4AF59" w14:textId="77777777" w:rsidTr="00547111">
        <w:trPr>
          <w:cantSplit/>
        </w:trPr>
        <w:tc>
          <w:tcPr>
            <w:tcW w:w="1843" w:type="dxa"/>
            <w:tcBorders>
              <w:left w:val="single" w:sz="4" w:space="0" w:color="auto"/>
            </w:tcBorders>
          </w:tcPr>
          <w:p w14:paraId="1E6EA205" w14:textId="77777777" w:rsidR="004A12BF" w:rsidRPr="00604588" w:rsidRDefault="004A12BF" w:rsidP="004A12BF">
            <w:pPr>
              <w:pStyle w:val="CRCoverPage"/>
              <w:tabs>
                <w:tab w:val="right" w:pos="1759"/>
              </w:tabs>
              <w:spacing w:after="0"/>
              <w:rPr>
                <w:b/>
                <w:i/>
                <w:noProof/>
              </w:rPr>
            </w:pPr>
            <w:r w:rsidRPr="00604588">
              <w:rPr>
                <w:b/>
                <w:i/>
                <w:noProof/>
              </w:rPr>
              <w:t>Category:</w:t>
            </w:r>
          </w:p>
        </w:tc>
        <w:tc>
          <w:tcPr>
            <w:tcW w:w="851" w:type="dxa"/>
            <w:shd w:val="pct30" w:color="FFFF00" w:fill="auto"/>
          </w:tcPr>
          <w:p w14:paraId="154A6113" w14:textId="5E75038C" w:rsidR="004A12BF" w:rsidRPr="00604588" w:rsidRDefault="004A12BF" w:rsidP="004A12BF">
            <w:pPr>
              <w:pStyle w:val="CRCoverPage"/>
              <w:spacing w:after="0"/>
              <w:ind w:left="100" w:right="-609"/>
              <w:rPr>
                <w:b/>
                <w:noProof/>
              </w:rPr>
            </w:pPr>
            <w:r w:rsidRPr="00604588">
              <w:t>F</w:t>
            </w:r>
          </w:p>
        </w:tc>
        <w:tc>
          <w:tcPr>
            <w:tcW w:w="3402" w:type="dxa"/>
            <w:gridSpan w:val="5"/>
            <w:tcBorders>
              <w:left w:val="nil"/>
            </w:tcBorders>
          </w:tcPr>
          <w:p w14:paraId="617AE5C6" w14:textId="77777777" w:rsidR="004A12BF" w:rsidRPr="00604588" w:rsidRDefault="004A12BF" w:rsidP="004A12BF">
            <w:pPr>
              <w:pStyle w:val="CRCoverPage"/>
              <w:spacing w:after="0"/>
              <w:rPr>
                <w:noProof/>
              </w:rPr>
            </w:pPr>
          </w:p>
        </w:tc>
        <w:tc>
          <w:tcPr>
            <w:tcW w:w="1417" w:type="dxa"/>
            <w:gridSpan w:val="3"/>
            <w:tcBorders>
              <w:left w:val="nil"/>
            </w:tcBorders>
          </w:tcPr>
          <w:p w14:paraId="42CDCEE5" w14:textId="77777777" w:rsidR="004A12BF" w:rsidRPr="00604588" w:rsidRDefault="004A12BF" w:rsidP="004A12BF">
            <w:pPr>
              <w:pStyle w:val="CRCoverPage"/>
              <w:spacing w:after="0"/>
              <w:jc w:val="right"/>
              <w:rPr>
                <w:b/>
                <w:i/>
                <w:noProof/>
              </w:rPr>
            </w:pPr>
            <w:r w:rsidRPr="00604588">
              <w:rPr>
                <w:b/>
                <w:i/>
                <w:noProof/>
              </w:rPr>
              <w:t>Release:</w:t>
            </w:r>
          </w:p>
        </w:tc>
        <w:tc>
          <w:tcPr>
            <w:tcW w:w="2127" w:type="dxa"/>
            <w:tcBorders>
              <w:right w:val="single" w:sz="4" w:space="0" w:color="auto"/>
            </w:tcBorders>
            <w:shd w:val="pct30" w:color="FFFF00" w:fill="auto"/>
          </w:tcPr>
          <w:p w14:paraId="6C870B98" w14:textId="7A168D0D" w:rsidR="004A12BF" w:rsidRPr="00604588" w:rsidRDefault="004A12BF" w:rsidP="004A12BF">
            <w:pPr>
              <w:pStyle w:val="CRCoverPage"/>
              <w:spacing w:after="0"/>
              <w:ind w:left="100"/>
              <w:rPr>
                <w:noProof/>
                <w:lang w:eastAsia="zh-TW"/>
              </w:rPr>
            </w:pPr>
            <w:r w:rsidRPr="00604588">
              <w:t>Rel-1</w:t>
            </w:r>
            <w:r w:rsidR="00F314DC" w:rsidRPr="00604588">
              <w:rPr>
                <w:rFonts w:hint="eastAsia"/>
                <w:lang w:eastAsia="zh-TW"/>
              </w:rPr>
              <w:t>7</w:t>
            </w:r>
          </w:p>
        </w:tc>
      </w:tr>
      <w:tr w:rsidR="004A12BF" w:rsidRPr="00604588" w14:paraId="30122F0C" w14:textId="77777777" w:rsidTr="00547111">
        <w:tc>
          <w:tcPr>
            <w:tcW w:w="1843" w:type="dxa"/>
            <w:tcBorders>
              <w:left w:val="single" w:sz="4" w:space="0" w:color="auto"/>
              <w:bottom w:val="single" w:sz="4" w:space="0" w:color="auto"/>
            </w:tcBorders>
          </w:tcPr>
          <w:p w14:paraId="615796D0" w14:textId="77777777" w:rsidR="004A12BF" w:rsidRPr="00604588"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604588" w:rsidRDefault="004A12BF" w:rsidP="004A12BF">
            <w:pPr>
              <w:pStyle w:val="CRCoverPage"/>
              <w:spacing w:after="0"/>
              <w:ind w:left="383" w:hanging="383"/>
              <w:rPr>
                <w:i/>
                <w:noProof/>
                <w:sz w:val="18"/>
              </w:rPr>
            </w:pPr>
            <w:r w:rsidRPr="00604588">
              <w:rPr>
                <w:i/>
                <w:noProof/>
                <w:sz w:val="18"/>
              </w:rPr>
              <w:t xml:space="preserve">Use </w:t>
            </w:r>
            <w:r w:rsidRPr="00604588">
              <w:rPr>
                <w:i/>
                <w:noProof/>
                <w:sz w:val="18"/>
                <w:u w:val="single"/>
              </w:rPr>
              <w:t>one</w:t>
            </w:r>
            <w:r w:rsidRPr="00604588">
              <w:rPr>
                <w:i/>
                <w:noProof/>
                <w:sz w:val="18"/>
              </w:rPr>
              <w:t xml:space="preserve"> of the following categories:</w:t>
            </w:r>
            <w:r w:rsidRPr="00604588">
              <w:rPr>
                <w:b/>
                <w:i/>
                <w:noProof/>
                <w:sz w:val="18"/>
              </w:rPr>
              <w:br/>
              <w:t>F</w:t>
            </w:r>
            <w:r w:rsidRPr="00604588">
              <w:rPr>
                <w:i/>
                <w:noProof/>
                <w:sz w:val="18"/>
              </w:rPr>
              <w:t xml:space="preserve">  (correction)</w:t>
            </w:r>
            <w:r w:rsidRPr="00604588">
              <w:rPr>
                <w:i/>
                <w:noProof/>
                <w:sz w:val="18"/>
              </w:rPr>
              <w:br/>
            </w:r>
            <w:r w:rsidRPr="00604588">
              <w:rPr>
                <w:b/>
                <w:i/>
                <w:noProof/>
                <w:sz w:val="18"/>
              </w:rPr>
              <w:t>A</w:t>
            </w:r>
            <w:r w:rsidRPr="00604588">
              <w:rPr>
                <w:i/>
                <w:noProof/>
                <w:sz w:val="18"/>
              </w:rPr>
              <w:t xml:space="preserve">  (mirror corresponding to a change in an earlier </w:t>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r>
            <w:r w:rsidRPr="00604588">
              <w:rPr>
                <w:i/>
                <w:noProof/>
                <w:sz w:val="18"/>
              </w:rPr>
              <w:tab/>
              <w:t>release)</w:t>
            </w:r>
            <w:r w:rsidRPr="00604588">
              <w:rPr>
                <w:i/>
                <w:noProof/>
                <w:sz w:val="18"/>
              </w:rPr>
              <w:br/>
            </w:r>
            <w:r w:rsidRPr="00604588">
              <w:rPr>
                <w:b/>
                <w:i/>
                <w:noProof/>
                <w:sz w:val="18"/>
              </w:rPr>
              <w:t>B</w:t>
            </w:r>
            <w:r w:rsidRPr="00604588">
              <w:rPr>
                <w:i/>
                <w:noProof/>
                <w:sz w:val="18"/>
              </w:rPr>
              <w:t xml:space="preserve">  (addition of feature), </w:t>
            </w:r>
            <w:r w:rsidRPr="00604588">
              <w:rPr>
                <w:i/>
                <w:noProof/>
                <w:sz w:val="18"/>
              </w:rPr>
              <w:br/>
            </w:r>
            <w:r w:rsidRPr="00604588">
              <w:rPr>
                <w:b/>
                <w:i/>
                <w:noProof/>
                <w:sz w:val="18"/>
              </w:rPr>
              <w:t>C</w:t>
            </w:r>
            <w:r w:rsidRPr="00604588">
              <w:rPr>
                <w:i/>
                <w:noProof/>
                <w:sz w:val="18"/>
              </w:rPr>
              <w:t xml:space="preserve">  (functional modification of feature)</w:t>
            </w:r>
            <w:r w:rsidRPr="00604588">
              <w:rPr>
                <w:i/>
                <w:noProof/>
                <w:sz w:val="18"/>
              </w:rPr>
              <w:br/>
            </w:r>
            <w:r w:rsidRPr="00604588">
              <w:rPr>
                <w:b/>
                <w:i/>
                <w:noProof/>
                <w:sz w:val="18"/>
              </w:rPr>
              <w:t>D</w:t>
            </w:r>
            <w:r w:rsidRPr="00604588">
              <w:rPr>
                <w:i/>
                <w:noProof/>
                <w:sz w:val="18"/>
              </w:rPr>
              <w:t xml:space="preserve">  (editorial modification)</w:t>
            </w:r>
          </w:p>
          <w:p w14:paraId="05D36727" w14:textId="77777777" w:rsidR="004A12BF" w:rsidRPr="00604588" w:rsidRDefault="004A12BF" w:rsidP="004A12BF">
            <w:pPr>
              <w:pStyle w:val="CRCoverPage"/>
              <w:rPr>
                <w:noProof/>
              </w:rPr>
            </w:pPr>
            <w:r w:rsidRPr="00604588">
              <w:rPr>
                <w:noProof/>
                <w:sz w:val="18"/>
              </w:rPr>
              <w:t>Detailed explanations of the above categories can</w:t>
            </w:r>
            <w:r w:rsidRPr="00604588">
              <w:rPr>
                <w:noProof/>
                <w:sz w:val="18"/>
              </w:rPr>
              <w:br/>
              <w:t xml:space="preserve">be found in 3GPP </w:t>
            </w:r>
            <w:hyperlink r:id="rId11" w:history="1">
              <w:r w:rsidRPr="00604588">
                <w:rPr>
                  <w:rStyle w:val="af1"/>
                  <w:noProof/>
                  <w:sz w:val="18"/>
                </w:rPr>
                <w:t>TR 21.900</w:t>
              </w:r>
            </w:hyperlink>
            <w:r w:rsidRPr="00604588">
              <w:rPr>
                <w:noProof/>
                <w:sz w:val="18"/>
              </w:rPr>
              <w:t>.</w:t>
            </w:r>
          </w:p>
        </w:tc>
        <w:tc>
          <w:tcPr>
            <w:tcW w:w="3120" w:type="dxa"/>
            <w:gridSpan w:val="2"/>
            <w:tcBorders>
              <w:bottom w:val="single" w:sz="4" w:space="0" w:color="auto"/>
              <w:right w:val="single" w:sz="4" w:space="0" w:color="auto"/>
            </w:tcBorders>
          </w:tcPr>
          <w:p w14:paraId="1A28F380" w14:textId="19C5C666" w:rsidR="004A12BF" w:rsidRPr="00604588" w:rsidRDefault="004A12BF" w:rsidP="004A12BF">
            <w:pPr>
              <w:pStyle w:val="CRCoverPage"/>
              <w:tabs>
                <w:tab w:val="left" w:pos="950"/>
              </w:tabs>
              <w:spacing w:after="0"/>
              <w:ind w:left="241" w:hanging="241"/>
              <w:rPr>
                <w:i/>
                <w:noProof/>
                <w:sz w:val="18"/>
              </w:rPr>
            </w:pPr>
            <w:r w:rsidRPr="00604588">
              <w:rPr>
                <w:i/>
                <w:noProof/>
                <w:sz w:val="18"/>
              </w:rPr>
              <w:t xml:space="preserve">Use </w:t>
            </w:r>
            <w:r w:rsidRPr="00604588">
              <w:rPr>
                <w:i/>
                <w:noProof/>
                <w:sz w:val="18"/>
                <w:u w:val="single"/>
              </w:rPr>
              <w:t>one</w:t>
            </w:r>
            <w:r w:rsidRPr="00604588">
              <w:rPr>
                <w:i/>
                <w:noProof/>
                <w:sz w:val="18"/>
              </w:rPr>
              <w:t xml:space="preserve"> of the following releases:</w:t>
            </w:r>
            <w:r w:rsidRPr="00604588">
              <w:rPr>
                <w:i/>
                <w:noProof/>
                <w:sz w:val="18"/>
              </w:rPr>
              <w:br/>
            </w:r>
            <w:r w:rsidR="00B07410" w:rsidRPr="00604588">
              <w:rPr>
                <w:i/>
                <w:noProof/>
                <w:sz w:val="18"/>
              </w:rPr>
              <w:t>Rel-8</w:t>
            </w:r>
            <w:r w:rsidR="00B07410" w:rsidRPr="00604588">
              <w:rPr>
                <w:i/>
                <w:noProof/>
                <w:sz w:val="18"/>
              </w:rPr>
              <w:tab/>
              <w:t>(Release 8)</w:t>
            </w:r>
            <w:r w:rsidR="00B07410" w:rsidRPr="00604588">
              <w:rPr>
                <w:i/>
                <w:noProof/>
                <w:sz w:val="18"/>
              </w:rPr>
              <w:br/>
              <w:t>Rel-9</w:t>
            </w:r>
            <w:r w:rsidR="00B07410" w:rsidRPr="00604588">
              <w:rPr>
                <w:i/>
                <w:noProof/>
                <w:sz w:val="18"/>
              </w:rPr>
              <w:tab/>
              <w:t>(Release 9)</w:t>
            </w:r>
            <w:r w:rsidR="00B07410" w:rsidRPr="00604588">
              <w:rPr>
                <w:i/>
                <w:noProof/>
                <w:sz w:val="18"/>
              </w:rPr>
              <w:br/>
              <w:t>Rel-10</w:t>
            </w:r>
            <w:r w:rsidR="00B07410" w:rsidRPr="00604588">
              <w:rPr>
                <w:i/>
                <w:noProof/>
                <w:sz w:val="18"/>
              </w:rPr>
              <w:tab/>
              <w:t>(Release 10)</w:t>
            </w:r>
            <w:r w:rsidR="00B07410" w:rsidRPr="00604588">
              <w:rPr>
                <w:i/>
                <w:noProof/>
                <w:sz w:val="18"/>
              </w:rPr>
              <w:br/>
              <w:t>Rel-11</w:t>
            </w:r>
            <w:r w:rsidR="00B07410" w:rsidRPr="00604588">
              <w:rPr>
                <w:i/>
                <w:noProof/>
                <w:sz w:val="18"/>
              </w:rPr>
              <w:tab/>
              <w:t>(Release 11)</w:t>
            </w:r>
            <w:r w:rsidR="00B07410" w:rsidRPr="00604588">
              <w:rPr>
                <w:i/>
                <w:noProof/>
                <w:sz w:val="18"/>
              </w:rPr>
              <w:br/>
              <w:t>…</w:t>
            </w:r>
            <w:r w:rsidR="00B07410" w:rsidRPr="00604588">
              <w:rPr>
                <w:i/>
                <w:noProof/>
                <w:sz w:val="18"/>
              </w:rPr>
              <w:br/>
              <w:t>Rel-16</w:t>
            </w:r>
            <w:r w:rsidR="00B07410" w:rsidRPr="00604588">
              <w:rPr>
                <w:i/>
                <w:noProof/>
                <w:sz w:val="18"/>
              </w:rPr>
              <w:tab/>
              <w:t>(Release 16)</w:t>
            </w:r>
            <w:r w:rsidR="00B07410" w:rsidRPr="00604588">
              <w:rPr>
                <w:i/>
                <w:noProof/>
                <w:sz w:val="18"/>
              </w:rPr>
              <w:br/>
              <w:t>Rel-17</w:t>
            </w:r>
            <w:r w:rsidR="00B07410" w:rsidRPr="00604588">
              <w:rPr>
                <w:i/>
                <w:noProof/>
                <w:sz w:val="18"/>
              </w:rPr>
              <w:tab/>
              <w:t>(Release 17)</w:t>
            </w:r>
            <w:r w:rsidR="00B07410" w:rsidRPr="00604588">
              <w:rPr>
                <w:i/>
                <w:noProof/>
                <w:sz w:val="18"/>
              </w:rPr>
              <w:br/>
              <w:t>Rel-18</w:t>
            </w:r>
            <w:r w:rsidR="00B07410" w:rsidRPr="00604588">
              <w:rPr>
                <w:i/>
                <w:noProof/>
                <w:sz w:val="18"/>
              </w:rPr>
              <w:tab/>
              <w:t>(Release 18)</w:t>
            </w:r>
            <w:r w:rsidR="00B07410" w:rsidRPr="00604588">
              <w:rPr>
                <w:i/>
                <w:noProof/>
                <w:sz w:val="18"/>
              </w:rPr>
              <w:br/>
              <w:t>Rel-19</w:t>
            </w:r>
            <w:r w:rsidR="00B07410" w:rsidRPr="00604588">
              <w:rPr>
                <w:i/>
                <w:noProof/>
                <w:sz w:val="18"/>
              </w:rPr>
              <w:tab/>
              <w:t>(Release 19)</w:t>
            </w:r>
          </w:p>
        </w:tc>
      </w:tr>
      <w:tr w:rsidR="004A12BF" w:rsidRPr="00604588" w14:paraId="7FBEB8E7" w14:textId="77777777" w:rsidTr="00547111">
        <w:tc>
          <w:tcPr>
            <w:tcW w:w="1843" w:type="dxa"/>
          </w:tcPr>
          <w:p w14:paraId="44A3A604" w14:textId="77777777" w:rsidR="004A12BF" w:rsidRPr="00604588" w:rsidRDefault="004A12BF" w:rsidP="004A12BF">
            <w:pPr>
              <w:pStyle w:val="CRCoverPage"/>
              <w:spacing w:after="0"/>
              <w:rPr>
                <w:b/>
                <w:i/>
                <w:noProof/>
                <w:sz w:val="8"/>
                <w:szCs w:val="8"/>
              </w:rPr>
            </w:pPr>
          </w:p>
        </w:tc>
        <w:tc>
          <w:tcPr>
            <w:tcW w:w="7797" w:type="dxa"/>
            <w:gridSpan w:val="10"/>
          </w:tcPr>
          <w:p w14:paraId="5524CC4E" w14:textId="77777777" w:rsidR="004A12BF" w:rsidRPr="00604588" w:rsidRDefault="004A12BF" w:rsidP="004A12BF">
            <w:pPr>
              <w:pStyle w:val="CRCoverPage"/>
              <w:spacing w:after="0"/>
              <w:rPr>
                <w:noProof/>
                <w:sz w:val="8"/>
                <w:szCs w:val="8"/>
              </w:rPr>
            </w:pPr>
          </w:p>
        </w:tc>
      </w:tr>
      <w:tr w:rsidR="00D00DF5" w:rsidRPr="00604588" w14:paraId="1256F52C" w14:textId="77777777" w:rsidTr="00547111">
        <w:tc>
          <w:tcPr>
            <w:tcW w:w="2694" w:type="dxa"/>
            <w:gridSpan w:val="2"/>
            <w:tcBorders>
              <w:top w:val="single" w:sz="4" w:space="0" w:color="auto"/>
              <w:left w:val="single" w:sz="4" w:space="0" w:color="auto"/>
            </w:tcBorders>
          </w:tcPr>
          <w:p w14:paraId="52C87DB0" w14:textId="77777777" w:rsidR="00D00DF5" w:rsidRPr="00604588" w:rsidRDefault="00D00DF5" w:rsidP="00D00DF5">
            <w:pPr>
              <w:pStyle w:val="CRCoverPage"/>
              <w:tabs>
                <w:tab w:val="right" w:pos="2184"/>
              </w:tabs>
              <w:spacing w:after="0"/>
              <w:rPr>
                <w:b/>
                <w:i/>
                <w:noProof/>
              </w:rPr>
            </w:pPr>
            <w:r w:rsidRPr="00604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D53B6" w:rsidR="00DC169B" w:rsidRPr="00604588" w:rsidRDefault="00105F9B" w:rsidP="009F15F7">
            <w:pPr>
              <w:pStyle w:val="CRCoverPage"/>
              <w:spacing w:after="0"/>
              <w:ind w:left="100"/>
              <w:rPr>
                <w:noProof/>
                <w:lang w:eastAsia="zh-TW"/>
              </w:rPr>
            </w:pPr>
            <w:r w:rsidRPr="00604588">
              <w:rPr>
                <w:noProof/>
                <w:lang w:eastAsia="zh-TW"/>
              </w:rPr>
              <w:t>The lower limit</w:t>
            </w:r>
            <w:r w:rsidR="005150A1" w:rsidRPr="00604588">
              <w:rPr>
                <w:noProof/>
                <w:lang w:eastAsia="zh-TW"/>
              </w:rPr>
              <w:t xml:space="preserve"> of Table 6.2.4_2.5-23 of Test Case 6.2.4_2</w:t>
            </w:r>
            <w:r w:rsidRPr="00604588">
              <w:rPr>
                <w:noProof/>
                <w:lang w:eastAsia="zh-TW"/>
              </w:rPr>
              <w:t xml:space="preserve"> is inconsistent with test point analysis </w:t>
            </w:r>
            <w:r w:rsidR="004066A2" w:rsidRPr="00604588">
              <w:rPr>
                <w:noProof/>
                <w:lang w:eastAsia="zh-TW"/>
              </w:rPr>
              <w:t>in</w:t>
            </w:r>
            <w:r w:rsidRPr="00604588">
              <w:rPr>
                <w:noProof/>
                <w:lang w:eastAsia="zh-TW"/>
              </w:rPr>
              <w:t xml:space="preserve"> TR36.905 [19] </w:t>
            </w:r>
          </w:p>
        </w:tc>
      </w:tr>
      <w:tr w:rsidR="00D00DF5" w:rsidRPr="00604588" w14:paraId="4CA74D09" w14:textId="77777777" w:rsidTr="00547111">
        <w:tc>
          <w:tcPr>
            <w:tcW w:w="2694" w:type="dxa"/>
            <w:gridSpan w:val="2"/>
            <w:tcBorders>
              <w:left w:val="single" w:sz="4" w:space="0" w:color="auto"/>
            </w:tcBorders>
          </w:tcPr>
          <w:p w14:paraId="2D0866D6" w14:textId="77777777" w:rsidR="00D00DF5" w:rsidRPr="00604588"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604588" w:rsidRDefault="00D00DF5" w:rsidP="00D00DF5">
            <w:pPr>
              <w:pStyle w:val="CRCoverPage"/>
              <w:spacing w:after="0"/>
              <w:rPr>
                <w:noProof/>
                <w:color w:val="FF0000"/>
                <w:sz w:val="8"/>
                <w:szCs w:val="8"/>
              </w:rPr>
            </w:pPr>
          </w:p>
        </w:tc>
      </w:tr>
      <w:tr w:rsidR="00D00DF5" w:rsidRPr="00604588" w14:paraId="21016551" w14:textId="77777777" w:rsidTr="00547111">
        <w:tc>
          <w:tcPr>
            <w:tcW w:w="2694" w:type="dxa"/>
            <w:gridSpan w:val="2"/>
            <w:tcBorders>
              <w:left w:val="single" w:sz="4" w:space="0" w:color="auto"/>
            </w:tcBorders>
          </w:tcPr>
          <w:p w14:paraId="49433147" w14:textId="77777777" w:rsidR="00D00DF5" w:rsidRPr="00604588" w:rsidRDefault="00D00DF5" w:rsidP="00D00DF5">
            <w:pPr>
              <w:pStyle w:val="CRCoverPage"/>
              <w:tabs>
                <w:tab w:val="right" w:pos="2184"/>
              </w:tabs>
              <w:spacing w:after="0"/>
              <w:rPr>
                <w:b/>
                <w:i/>
                <w:noProof/>
              </w:rPr>
            </w:pPr>
            <w:r w:rsidRPr="00604588">
              <w:rPr>
                <w:b/>
                <w:i/>
                <w:noProof/>
              </w:rPr>
              <w:t>Summary of change:</w:t>
            </w:r>
          </w:p>
        </w:tc>
        <w:tc>
          <w:tcPr>
            <w:tcW w:w="6946" w:type="dxa"/>
            <w:gridSpan w:val="9"/>
            <w:tcBorders>
              <w:right w:val="single" w:sz="4" w:space="0" w:color="auto"/>
            </w:tcBorders>
            <w:shd w:val="pct30" w:color="FFFF00" w:fill="auto"/>
          </w:tcPr>
          <w:p w14:paraId="31C656EC" w14:textId="4F78B383" w:rsidR="00DC169B" w:rsidRPr="00604588" w:rsidRDefault="00105F9B" w:rsidP="00487977">
            <w:pPr>
              <w:pStyle w:val="CRCoverPage"/>
              <w:spacing w:after="0"/>
              <w:ind w:left="100"/>
              <w:rPr>
                <w:noProof/>
                <w:lang w:eastAsia="zh-TW"/>
              </w:rPr>
            </w:pPr>
            <w:r w:rsidRPr="00604588">
              <w:rPr>
                <w:noProof/>
                <w:lang w:eastAsia="zh-TW"/>
              </w:rPr>
              <w:t xml:space="preserve">Correct of Lower limit for Test Case 6.2.4_2 </w:t>
            </w:r>
            <w:r w:rsidRPr="00604588">
              <w:t>Additional Maximum Power Reduction (A-MPR)</w:t>
            </w:r>
            <w:r w:rsidRPr="00604588">
              <w:rPr>
                <w:lang w:eastAsia="zh-CN"/>
              </w:rPr>
              <w:t xml:space="preserve"> for UL 64QAM</w:t>
            </w:r>
          </w:p>
        </w:tc>
      </w:tr>
      <w:tr w:rsidR="00D00DF5" w:rsidRPr="00604588" w14:paraId="1F886379" w14:textId="77777777" w:rsidTr="00547111">
        <w:tc>
          <w:tcPr>
            <w:tcW w:w="2694" w:type="dxa"/>
            <w:gridSpan w:val="2"/>
            <w:tcBorders>
              <w:left w:val="single" w:sz="4" w:space="0" w:color="auto"/>
            </w:tcBorders>
          </w:tcPr>
          <w:p w14:paraId="4D989623" w14:textId="49F80C28" w:rsidR="00D00DF5" w:rsidRPr="00604588"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604588" w:rsidRDefault="00D00DF5" w:rsidP="00D00DF5">
            <w:pPr>
              <w:pStyle w:val="CRCoverPage"/>
              <w:spacing w:after="0"/>
              <w:rPr>
                <w:noProof/>
                <w:sz w:val="8"/>
                <w:szCs w:val="8"/>
              </w:rPr>
            </w:pPr>
          </w:p>
        </w:tc>
      </w:tr>
      <w:tr w:rsidR="00D00DF5" w:rsidRPr="00604588" w14:paraId="678D7BF9" w14:textId="77777777" w:rsidTr="00547111">
        <w:tc>
          <w:tcPr>
            <w:tcW w:w="2694" w:type="dxa"/>
            <w:gridSpan w:val="2"/>
            <w:tcBorders>
              <w:left w:val="single" w:sz="4" w:space="0" w:color="auto"/>
              <w:bottom w:val="single" w:sz="4" w:space="0" w:color="auto"/>
            </w:tcBorders>
          </w:tcPr>
          <w:p w14:paraId="4E5CE1B6" w14:textId="77777777" w:rsidR="00D00DF5" w:rsidRPr="00604588" w:rsidRDefault="00D00DF5" w:rsidP="00D00DF5">
            <w:pPr>
              <w:pStyle w:val="CRCoverPage"/>
              <w:tabs>
                <w:tab w:val="right" w:pos="2184"/>
              </w:tabs>
              <w:spacing w:after="0"/>
              <w:rPr>
                <w:b/>
                <w:i/>
                <w:noProof/>
              </w:rPr>
            </w:pPr>
            <w:r w:rsidRPr="00604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F109D" w:rsidR="00D00DF5" w:rsidRPr="00604588" w:rsidRDefault="005150A1" w:rsidP="00901726">
            <w:pPr>
              <w:pStyle w:val="CRCoverPage"/>
              <w:spacing w:after="0"/>
              <w:ind w:left="100"/>
              <w:rPr>
                <w:noProof/>
                <w:lang w:eastAsia="zh-TW"/>
              </w:rPr>
            </w:pPr>
            <w:r w:rsidRPr="00604588">
              <w:rPr>
                <w:rFonts w:hint="eastAsia"/>
                <w:noProof/>
                <w:lang w:eastAsia="zh-TW"/>
              </w:rPr>
              <w:t>T</w:t>
            </w:r>
            <w:r w:rsidRPr="00604588">
              <w:rPr>
                <w:noProof/>
                <w:lang w:eastAsia="zh-TW"/>
              </w:rPr>
              <w:t>est Case will be unfairly faield by a</w:t>
            </w:r>
            <w:r w:rsidR="006A6A5D" w:rsidRPr="00604588">
              <w:rPr>
                <w:noProof/>
                <w:lang w:eastAsia="zh-TW"/>
              </w:rPr>
              <w:t>n</w:t>
            </w:r>
            <w:r w:rsidRPr="00604588">
              <w:rPr>
                <w:noProof/>
                <w:lang w:eastAsia="zh-TW"/>
              </w:rPr>
              <w:t xml:space="preserve"> </w:t>
            </w:r>
            <w:r w:rsidR="006A6A5D" w:rsidRPr="00604588">
              <w:rPr>
                <w:noProof/>
                <w:lang w:eastAsia="zh-TW"/>
              </w:rPr>
              <w:t>incorrect</w:t>
            </w:r>
            <w:r w:rsidRPr="00604588">
              <w:rPr>
                <w:noProof/>
                <w:lang w:eastAsia="zh-TW"/>
              </w:rPr>
              <w:t xml:space="preserve"> lower limit.</w:t>
            </w:r>
          </w:p>
        </w:tc>
      </w:tr>
      <w:tr w:rsidR="00D00DF5" w:rsidRPr="00604588" w14:paraId="034AF533" w14:textId="77777777" w:rsidTr="00547111">
        <w:tc>
          <w:tcPr>
            <w:tcW w:w="2694" w:type="dxa"/>
            <w:gridSpan w:val="2"/>
          </w:tcPr>
          <w:p w14:paraId="39D9EB5B" w14:textId="77777777" w:rsidR="00D00DF5" w:rsidRPr="00604588" w:rsidRDefault="00D00DF5" w:rsidP="00D00DF5">
            <w:pPr>
              <w:pStyle w:val="CRCoverPage"/>
              <w:spacing w:after="0"/>
              <w:rPr>
                <w:b/>
                <w:i/>
                <w:noProof/>
                <w:sz w:val="8"/>
                <w:szCs w:val="8"/>
              </w:rPr>
            </w:pPr>
          </w:p>
        </w:tc>
        <w:tc>
          <w:tcPr>
            <w:tcW w:w="6946" w:type="dxa"/>
            <w:gridSpan w:val="9"/>
          </w:tcPr>
          <w:p w14:paraId="7826CB1C" w14:textId="77777777" w:rsidR="00D00DF5" w:rsidRPr="00604588" w:rsidRDefault="00D00DF5" w:rsidP="00D00DF5">
            <w:pPr>
              <w:pStyle w:val="CRCoverPage"/>
              <w:spacing w:after="0"/>
              <w:rPr>
                <w:noProof/>
                <w:sz w:val="8"/>
                <w:szCs w:val="8"/>
              </w:rPr>
            </w:pPr>
          </w:p>
        </w:tc>
      </w:tr>
      <w:tr w:rsidR="00D00DF5" w:rsidRPr="00604588" w14:paraId="6A17D7AC" w14:textId="77777777" w:rsidTr="00547111">
        <w:tc>
          <w:tcPr>
            <w:tcW w:w="2694" w:type="dxa"/>
            <w:gridSpan w:val="2"/>
            <w:tcBorders>
              <w:top w:val="single" w:sz="4" w:space="0" w:color="auto"/>
              <w:left w:val="single" w:sz="4" w:space="0" w:color="auto"/>
            </w:tcBorders>
          </w:tcPr>
          <w:p w14:paraId="6DAD5B19" w14:textId="77777777" w:rsidR="00D00DF5" w:rsidRPr="00604588" w:rsidRDefault="00D00DF5" w:rsidP="00D00DF5">
            <w:pPr>
              <w:pStyle w:val="CRCoverPage"/>
              <w:tabs>
                <w:tab w:val="right" w:pos="2184"/>
              </w:tabs>
              <w:spacing w:after="0"/>
              <w:rPr>
                <w:b/>
                <w:i/>
                <w:noProof/>
              </w:rPr>
            </w:pPr>
            <w:r w:rsidRPr="00604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5C1EB" w:rsidR="00D00DF5" w:rsidRPr="00604588" w:rsidRDefault="00BF5359" w:rsidP="00901726">
            <w:pPr>
              <w:pStyle w:val="CRCoverPage"/>
              <w:spacing w:after="0"/>
              <w:ind w:left="100"/>
              <w:rPr>
                <w:noProof/>
                <w:lang w:eastAsia="zh-TW"/>
              </w:rPr>
            </w:pPr>
            <w:r w:rsidRPr="00604588">
              <w:rPr>
                <w:rFonts w:hint="eastAsia"/>
                <w:noProof/>
                <w:lang w:eastAsia="zh-TW"/>
              </w:rPr>
              <w:t>6</w:t>
            </w:r>
            <w:r w:rsidRPr="00604588">
              <w:rPr>
                <w:noProof/>
                <w:lang w:eastAsia="zh-TW"/>
              </w:rPr>
              <w:t>.2.4_2</w:t>
            </w:r>
          </w:p>
        </w:tc>
      </w:tr>
      <w:tr w:rsidR="00D00DF5" w:rsidRPr="00604588" w14:paraId="56E1E6C3" w14:textId="77777777" w:rsidTr="00547111">
        <w:tc>
          <w:tcPr>
            <w:tcW w:w="2694" w:type="dxa"/>
            <w:gridSpan w:val="2"/>
            <w:tcBorders>
              <w:left w:val="single" w:sz="4" w:space="0" w:color="auto"/>
            </w:tcBorders>
          </w:tcPr>
          <w:p w14:paraId="2FB9DE77" w14:textId="77777777" w:rsidR="00D00DF5" w:rsidRPr="00604588"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604588" w:rsidRDefault="00D00DF5" w:rsidP="00D00DF5">
            <w:pPr>
              <w:pStyle w:val="CRCoverPage"/>
              <w:spacing w:after="0"/>
              <w:rPr>
                <w:noProof/>
                <w:sz w:val="8"/>
                <w:szCs w:val="8"/>
              </w:rPr>
            </w:pPr>
          </w:p>
        </w:tc>
      </w:tr>
      <w:tr w:rsidR="00D00DF5" w:rsidRPr="00604588" w14:paraId="76F95A8B" w14:textId="77777777" w:rsidTr="00547111">
        <w:tc>
          <w:tcPr>
            <w:tcW w:w="2694" w:type="dxa"/>
            <w:gridSpan w:val="2"/>
            <w:tcBorders>
              <w:left w:val="single" w:sz="4" w:space="0" w:color="auto"/>
            </w:tcBorders>
          </w:tcPr>
          <w:p w14:paraId="335EAB52" w14:textId="77777777" w:rsidR="00D00DF5" w:rsidRPr="00604588"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604588" w:rsidRDefault="00D00DF5" w:rsidP="00D00DF5">
            <w:pPr>
              <w:pStyle w:val="CRCoverPage"/>
              <w:spacing w:after="0"/>
              <w:jc w:val="center"/>
              <w:rPr>
                <w:b/>
                <w:caps/>
                <w:noProof/>
              </w:rPr>
            </w:pPr>
            <w:r w:rsidRPr="00604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604588" w:rsidRDefault="00D00DF5" w:rsidP="00D00DF5">
            <w:pPr>
              <w:pStyle w:val="CRCoverPage"/>
              <w:spacing w:after="0"/>
              <w:jc w:val="center"/>
              <w:rPr>
                <w:b/>
                <w:caps/>
                <w:noProof/>
              </w:rPr>
            </w:pPr>
            <w:r w:rsidRPr="00604588">
              <w:rPr>
                <w:b/>
                <w:caps/>
                <w:noProof/>
              </w:rPr>
              <w:t>N</w:t>
            </w:r>
          </w:p>
        </w:tc>
        <w:tc>
          <w:tcPr>
            <w:tcW w:w="2977" w:type="dxa"/>
            <w:gridSpan w:val="4"/>
          </w:tcPr>
          <w:p w14:paraId="304CCBCB" w14:textId="77777777" w:rsidR="00D00DF5" w:rsidRPr="00604588"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604588" w:rsidRDefault="00D00DF5" w:rsidP="00D00DF5">
            <w:pPr>
              <w:pStyle w:val="CRCoverPage"/>
              <w:spacing w:after="0"/>
              <w:ind w:left="99"/>
              <w:rPr>
                <w:noProof/>
              </w:rPr>
            </w:pPr>
          </w:p>
        </w:tc>
      </w:tr>
      <w:tr w:rsidR="00D00DF5" w:rsidRPr="00604588" w14:paraId="34ACE2EB" w14:textId="77777777" w:rsidTr="00547111">
        <w:tc>
          <w:tcPr>
            <w:tcW w:w="2694" w:type="dxa"/>
            <w:gridSpan w:val="2"/>
            <w:tcBorders>
              <w:left w:val="single" w:sz="4" w:space="0" w:color="auto"/>
            </w:tcBorders>
          </w:tcPr>
          <w:p w14:paraId="571382F3" w14:textId="77777777" w:rsidR="00D00DF5" w:rsidRPr="00604588" w:rsidRDefault="00D00DF5" w:rsidP="00D00DF5">
            <w:pPr>
              <w:pStyle w:val="CRCoverPage"/>
              <w:tabs>
                <w:tab w:val="right" w:pos="2184"/>
              </w:tabs>
              <w:spacing w:after="0"/>
              <w:rPr>
                <w:b/>
                <w:i/>
                <w:noProof/>
              </w:rPr>
            </w:pPr>
            <w:r w:rsidRPr="00604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60458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604588" w:rsidRDefault="00D00DF5" w:rsidP="00D00DF5">
            <w:pPr>
              <w:pStyle w:val="CRCoverPage"/>
              <w:spacing w:after="0"/>
              <w:jc w:val="center"/>
              <w:rPr>
                <w:b/>
                <w:caps/>
                <w:noProof/>
              </w:rPr>
            </w:pPr>
            <w:r w:rsidRPr="00604588">
              <w:rPr>
                <w:b/>
                <w:caps/>
                <w:noProof/>
              </w:rPr>
              <w:t>X</w:t>
            </w:r>
          </w:p>
        </w:tc>
        <w:tc>
          <w:tcPr>
            <w:tcW w:w="2977" w:type="dxa"/>
            <w:gridSpan w:val="4"/>
          </w:tcPr>
          <w:p w14:paraId="7DB274D8" w14:textId="77777777" w:rsidR="00D00DF5" w:rsidRPr="00604588" w:rsidRDefault="00D00DF5" w:rsidP="00D00DF5">
            <w:pPr>
              <w:pStyle w:val="CRCoverPage"/>
              <w:tabs>
                <w:tab w:val="right" w:pos="2893"/>
              </w:tabs>
              <w:spacing w:after="0"/>
              <w:rPr>
                <w:noProof/>
              </w:rPr>
            </w:pPr>
            <w:r w:rsidRPr="00604588">
              <w:rPr>
                <w:noProof/>
              </w:rPr>
              <w:t xml:space="preserve"> Other core specifications</w:t>
            </w:r>
            <w:r w:rsidRPr="00604588">
              <w:rPr>
                <w:noProof/>
              </w:rPr>
              <w:tab/>
            </w:r>
          </w:p>
        </w:tc>
        <w:tc>
          <w:tcPr>
            <w:tcW w:w="3401" w:type="dxa"/>
            <w:gridSpan w:val="3"/>
            <w:tcBorders>
              <w:right w:val="single" w:sz="4" w:space="0" w:color="auto"/>
            </w:tcBorders>
            <w:shd w:val="pct30" w:color="FFFF00" w:fill="auto"/>
          </w:tcPr>
          <w:p w14:paraId="42398B96" w14:textId="77777777" w:rsidR="00D00DF5" w:rsidRPr="00604588" w:rsidRDefault="00D00DF5" w:rsidP="00D00DF5">
            <w:pPr>
              <w:pStyle w:val="CRCoverPage"/>
              <w:spacing w:after="0"/>
              <w:ind w:left="99"/>
              <w:rPr>
                <w:noProof/>
              </w:rPr>
            </w:pPr>
            <w:r w:rsidRPr="00604588">
              <w:rPr>
                <w:noProof/>
              </w:rPr>
              <w:t xml:space="preserve">TS/TR ... CR ... </w:t>
            </w:r>
          </w:p>
        </w:tc>
      </w:tr>
      <w:tr w:rsidR="0087663A" w:rsidRPr="00604588" w14:paraId="446DDBAC" w14:textId="77777777" w:rsidTr="00547111">
        <w:tc>
          <w:tcPr>
            <w:tcW w:w="2694" w:type="dxa"/>
            <w:gridSpan w:val="2"/>
            <w:tcBorders>
              <w:left w:val="single" w:sz="4" w:space="0" w:color="auto"/>
            </w:tcBorders>
          </w:tcPr>
          <w:p w14:paraId="678A1AA6" w14:textId="77777777" w:rsidR="0087663A" w:rsidRPr="00604588" w:rsidRDefault="0087663A" w:rsidP="0087663A">
            <w:pPr>
              <w:pStyle w:val="CRCoverPage"/>
              <w:spacing w:after="0"/>
              <w:rPr>
                <w:b/>
                <w:i/>
                <w:noProof/>
              </w:rPr>
            </w:pPr>
            <w:r w:rsidRPr="00604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3B6D49" w:rsidR="0087663A" w:rsidRPr="00604588" w:rsidRDefault="0087663A" w:rsidP="0087663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459F1" w:rsidR="0087663A" w:rsidRPr="00604588" w:rsidRDefault="0087663A" w:rsidP="0087663A">
            <w:pPr>
              <w:pStyle w:val="CRCoverPage"/>
              <w:spacing w:after="0"/>
              <w:jc w:val="center"/>
              <w:rPr>
                <w:b/>
                <w:caps/>
                <w:noProof/>
              </w:rPr>
            </w:pPr>
            <w:r w:rsidRPr="00604588">
              <w:rPr>
                <w:rFonts w:hint="eastAsia"/>
                <w:b/>
                <w:caps/>
                <w:noProof/>
                <w:lang w:eastAsia="zh-TW"/>
              </w:rPr>
              <w:t>x</w:t>
            </w:r>
          </w:p>
        </w:tc>
        <w:tc>
          <w:tcPr>
            <w:tcW w:w="2977" w:type="dxa"/>
            <w:gridSpan w:val="4"/>
          </w:tcPr>
          <w:p w14:paraId="1A4306D9" w14:textId="77777777" w:rsidR="0087663A" w:rsidRPr="00604588" w:rsidRDefault="0087663A" w:rsidP="0087663A">
            <w:pPr>
              <w:pStyle w:val="CRCoverPage"/>
              <w:spacing w:after="0"/>
              <w:rPr>
                <w:noProof/>
              </w:rPr>
            </w:pPr>
            <w:r w:rsidRPr="00604588">
              <w:rPr>
                <w:noProof/>
              </w:rPr>
              <w:t xml:space="preserve"> Test specifications</w:t>
            </w:r>
          </w:p>
        </w:tc>
        <w:tc>
          <w:tcPr>
            <w:tcW w:w="3401" w:type="dxa"/>
            <w:gridSpan w:val="3"/>
            <w:tcBorders>
              <w:right w:val="single" w:sz="4" w:space="0" w:color="auto"/>
            </w:tcBorders>
            <w:shd w:val="pct30" w:color="FFFF00" w:fill="auto"/>
          </w:tcPr>
          <w:p w14:paraId="186A633D" w14:textId="15B01527" w:rsidR="0087663A" w:rsidRPr="00604588" w:rsidRDefault="0087663A" w:rsidP="0087663A">
            <w:pPr>
              <w:pStyle w:val="CRCoverPage"/>
              <w:spacing w:after="0"/>
              <w:ind w:left="99"/>
              <w:rPr>
                <w:noProof/>
                <w:lang w:eastAsia="zh-TW"/>
              </w:rPr>
            </w:pPr>
            <w:r w:rsidRPr="00604588">
              <w:rPr>
                <w:noProof/>
              </w:rPr>
              <w:t xml:space="preserve">TS/TR ... CR ... </w:t>
            </w:r>
          </w:p>
        </w:tc>
      </w:tr>
      <w:tr w:rsidR="0055114A" w:rsidRPr="00604588" w14:paraId="55C714D2" w14:textId="77777777" w:rsidTr="00547111">
        <w:tc>
          <w:tcPr>
            <w:tcW w:w="2694" w:type="dxa"/>
            <w:gridSpan w:val="2"/>
            <w:tcBorders>
              <w:left w:val="single" w:sz="4" w:space="0" w:color="auto"/>
            </w:tcBorders>
          </w:tcPr>
          <w:p w14:paraId="45913E62" w14:textId="77777777" w:rsidR="0055114A" w:rsidRPr="00604588" w:rsidRDefault="0055114A" w:rsidP="00D00DF5">
            <w:pPr>
              <w:pStyle w:val="CRCoverPage"/>
              <w:spacing w:after="0"/>
              <w:rPr>
                <w:b/>
                <w:i/>
                <w:noProof/>
              </w:rPr>
            </w:pPr>
            <w:r w:rsidRPr="00604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604588"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604588" w:rsidRDefault="0055114A" w:rsidP="00D00DF5">
            <w:pPr>
              <w:pStyle w:val="CRCoverPage"/>
              <w:spacing w:after="0"/>
              <w:jc w:val="center"/>
              <w:rPr>
                <w:b/>
                <w:caps/>
                <w:noProof/>
              </w:rPr>
            </w:pPr>
            <w:r w:rsidRPr="00604588">
              <w:rPr>
                <w:b/>
                <w:caps/>
                <w:noProof/>
              </w:rPr>
              <w:t>X</w:t>
            </w:r>
          </w:p>
        </w:tc>
        <w:tc>
          <w:tcPr>
            <w:tcW w:w="2977" w:type="dxa"/>
            <w:gridSpan w:val="4"/>
          </w:tcPr>
          <w:p w14:paraId="1B4FF921" w14:textId="77777777" w:rsidR="0055114A" w:rsidRPr="00604588" w:rsidRDefault="0055114A" w:rsidP="00D00DF5">
            <w:pPr>
              <w:pStyle w:val="CRCoverPage"/>
              <w:spacing w:after="0"/>
              <w:rPr>
                <w:noProof/>
              </w:rPr>
            </w:pPr>
            <w:r w:rsidRPr="00604588">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604588" w:rsidRDefault="0055114A" w:rsidP="00D00DF5">
            <w:pPr>
              <w:pStyle w:val="CRCoverPage"/>
              <w:spacing w:after="0"/>
              <w:ind w:left="99"/>
              <w:rPr>
                <w:noProof/>
              </w:rPr>
            </w:pPr>
            <w:r w:rsidRPr="00604588">
              <w:rPr>
                <w:noProof/>
              </w:rPr>
              <w:t xml:space="preserve">TS/TR ... CR ... </w:t>
            </w:r>
          </w:p>
        </w:tc>
      </w:tr>
      <w:tr w:rsidR="0055114A" w:rsidRPr="00604588" w14:paraId="60DF82CC" w14:textId="77777777" w:rsidTr="008863B9">
        <w:tc>
          <w:tcPr>
            <w:tcW w:w="2694" w:type="dxa"/>
            <w:gridSpan w:val="2"/>
            <w:tcBorders>
              <w:left w:val="single" w:sz="4" w:space="0" w:color="auto"/>
            </w:tcBorders>
          </w:tcPr>
          <w:p w14:paraId="517696CD" w14:textId="77777777" w:rsidR="0055114A" w:rsidRPr="00604588"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604588" w:rsidRDefault="0055114A" w:rsidP="00D00DF5">
            <w:pPr>
              <w:pStyle w:val="CRCoverPage"/>
              <w:spacing w:after="0"/>
              <w:rPr>
                <w:noProof/>
              </w:rPr>
            </w:pPr>
          </w:p>
        </w:tc>
      </w:tr>
      <w:tr w:rsidR="0055114A" w:rsidRPr="00604588" w14:paraId="556B87B6" w14:textId="77777777" w:rsidTr="008863B9">
        <w:tc>
          <w:tcPr>
            <w:tcW w:w="2694" w:type="dxa"/>
            <w:gridSpan w:val="2"/>
            <w:tcBorders>
              <w:left w:val="single" w:sz="4" w:space="0" w:color="auto"/>
              <w:bottom w:val="single" w:sz="4" w:space="0" w:color="auto"/>
            </w:tcBorders>
          </w:tcPr>
          <w:p w14:paraId="79A9C411" w14:textId="77777777" w:rsidR="0055114A" w:rsidRPr="00604588" w:rsidRDefault="0055114A" w:rsidP="00D00DF5">
            <w:pPr>
              <w:pStyle w:val="CRCoverPage"/>
              <w:tabs>
                <w:tab w:val="right" w:pos="2184"/>
              </w:tabs>
              <w:spacing w:after="0"/>
              <w:rPr>
                <w:b/>
                <w:i/>
                <w:noProof/>
              </w:rPr>
            </w:pPr>
            <w:r w:rsidRPr="00604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604588" w:rsidRDefault="0055114A" w:rsidP="0076266B">
            <w:pPr>
              <w:pStyle w:val="CRCoverPage"/>
              <w:spacing w:after="0"/>
              <w:ind w:left="100"/>
              <w:rPr>
                <w:noProof/>
                <w:lang w:eastAsia="zh-TW"/>
              </w:rPr>
            </w:pPr>
          </w:p>
        </w:tc>
      </w:tr>
      <w:tr w:rsidR="0055114A" w:rsidRPr="00604588" w14:paraId="45BFE792" w14:textId="77777777" w:rsidTr="008863B9">
        <w:tc>
          <w:tcPr>
            <w:tcW w:w="2694" w:type="dxa"/>
            <w:gridSpan w:val="2"/>
            <w:tcBorders>
              <w:top w:val="single" w:sz="4" w:space="0" w:color="auto"/>
              <w:bottom w:val="single" w:sz="4" w:space="0" w:color="auto"/>
            </w:tcBorders>
          </w:tcPr>
          <w:p w14:paraId="194242DD" w14:textId="77777777" w:rsidR="0055114A" w:rsidRPr="00604588"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604588" w:rsidRDefault="0055114A" w:rsidP="00D00DF5">
            <w:pPr>
              <w:pStyle w:val="CRCoverPage"/>
              <w:spacing w:after="0"/>
              <w:ind w:left="100"/>
              <w:rPr>
                <w:noProof/>
                <w:sz w:val="8"/>
                <w:szCs w:val="8"/>
              </w:rPr>
            </w:pPr>
          </w:p>
        </w:tc>
      </w:tr>
      <w:tr w:rsidR="0055114A" w:rsidRPr="00604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604588" w:rsidRDefault="0055114A" w:rsidP="00D00DF5">
            <w:pPr>
              <w:pStyle w:val="CRCoverPage"/>
              <w:tabs>
                <w:tab w:val="right" w:pos="2184"/>
              </w:tabs>
              <w:spacing w:after="0"/>
              <w:rPr>
                <w:b/>
                <w:i/>
                <w:noProof/>
              </w:rPr>
            </w:pPr>
            <w:r w:rsidRPr="00604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425E3" w14:textId="77777777" w:rsidR="00AA0D25" w:rsidRPr="00604588" w:rsidRDefault="00CB52E8" w:rsidP="00AA0D25">
            <w:pPr>
              <w:pStyle w:val="CRCoverPage"/>
              <w:spacing w:after="0"/>
              <w:ind w:left="100"/>
              <w:rPr>
                <w:noProof/>
                <w:lang w:eastAsia="zh-TW"/>
              </w:rPr>
            </w:pPr>
            <w:r w:rsidRPr="00604588">
              <w:rPr>
                <w:rFonts w:hint="eastAsia"/>
                <w:noProof/>
                <w:lang w:eastAsia="zh-TW"/>
              </w:rPr>
              <w:t>R</w:t>
            </w:r>
            <w:r w:rsidRPr="00604588">
              <w:rPr>
                <w:noProof/>
                <w:lang w:eastAsia="zh-TW"/>
              </w:rPr>
              <w:t>1:</w:t>
            </w:r>
          </w:p>
          <w:p w14:paraId="546C56E1" w14:textId="77777777" w:rsidR="00CB52E8" w:rsidRPr="00604588" w:rsidRDefault="00CB52E8" w:rsidP="00CB52E8">
            <w:pPr>
              <w:pStyle w:val="CRCoverPage"/>
              <w:numPr>
                <w:ilvl w:val="0"/>
                <w:numId w:val="36"/>
              </w:numPr>
              <w:spacing w:after="0"/>
              <w:rPr>
                <w:noProof/>
                <w:lang w:eastAsia="zh-TW"/>
              </w:rPr>
            </w:pPr>
            <w:r w:rsidRPr="00604588">
              <w:rPr>
                <w:noProof/>
                <w:lang w:eastAsia="zh-TW"/>
              </w:rPr>
              <w:t>Lower limit is corrected to consider “</w:t>
            </w:r>
            <w:r w:rsidRPr="00604588">
              <w:rPr>
                <w:rFonts w:ascii="Segoe UI" w:hAnsi="Segoe UI" w:cs="Segoe UI"/>
                <w:lang w:eastAsia="ja-JP"/>
              </w:rPr>
              <w:t>T_L” in test requirement</w:t>
            </w:r>
          </w:p>
          <w:p w14:paraId="30C6A672" w14:textId="77777777" w:rsidR="00CB52E8" w:rsidRPr="00604588" w:rsidRDefault="000E3B23" w:rsidP="00CB52E8">
            <w:pPr>
              <w:pStyle w:val="CRCoverPage"/>
              <w:numPr>
                <w:ilvl w:val="0"/>
                <w:numId w:val="36"/>
              </w:numPr>
              <w:spacing w:after="0"/>
              <w:rPr>
                <w:noProof/>
                <w:lang w:eastAsia="zh-TW"/>
              </w:rPr>
            </w:pPr>
            <w:r w:rsidRPr="00604588">
              <w:rPr>
                <w:rFonts w:hint="eastAsia"/>
                <w:noProof/>
                <w:lang w:eastAsia="zh-TW"/>
              </w:rPr>
              <w:t>U</w:t>
            </w:r>
            <w:r w:rsidRPr="00604588">
              <w:rPr>
                <w:noProof/>
                <w:lang w:eastAsia="zh-TW"/>
              </w:rPr>
              <w:t>pper limit is corrected.</w:t>
            </w:r>
          </w:p>
          <w:p w14:paraId="6ACA4173" w14:textId="5A485B19" w:rsidR="00A636F4" w:rsidRPr="00604588" w:rsidRDefault="00A636F4" w:rsidP="00A636F4">
            <w:pPr>
              <w:pStyle w:val="CRCoverPage"/>
              <w:spacing w:after="0"/>
              <w:ind w:left="100"/>
              <w:rPr>
                <w:rFonts w:hint="eastAsia"/>
                <w:noProof/>
                <w:lang w:eastAsia="zh-TW"/>
              </w:rPr>
            </w:pPr>
            <w:r w:rsidRPr="00604588">
              <w:rPr>
                <w:noProof/>
              </w:rPr>
              <w:t>This is the final outcome of R5-</w:t>
            </w:r>
            <w:r w:rsidRPr="00604588">
              <w:rPr>
                <w:noProof/>
                <w:lang w:eastAsia="zh-TW"/>
              </w:rPr>
              <w:t>22681</w:t>
            </w:r>
            <w:r w:rsidRPr="00604588">
              <w:rPr>
                <w:noProof/>
                <w:lang w:eastAsia="zh-TW"/>
              </w:rPr>
              <w:t>4</w:t>
            </w:r>
            <w:r w:rsidRPr="00604588">
              <w:rPr>
                <w:noProof/>
                <w:lang w:eastAsia="zh-TW"/>
              </w:rPr>
              <w:t xml:space="preserve"> </w:t>
            </w:r>
            <w:r w:rsidRPr="00604588">
              <w:rPr>
                <w:noProof/>
              </w:rPr>
              <w:t>and the result of 1 revision</w:t>
            </w:r>
          </w:p>
        </w:tc>
      </w:tr>
    </w:tbl>
    <w:p w14:paraId="17759814" w14:textId="587090BB" w:rsidR="001E41F3" w:rsidRPr="00604588" w:rsidRDefault="001E41F3">
      <w:pPr>
        <w:pStyle w:val="CRCoverPage"/>
        <w:spacing w:after="0"/>
        <w:rPr>
          <w:noProof/>
          <w:sz w:val="8"/>
          <w:szCs w:val="8"/>
          <w:lang w:eastAsia="zh-TW"/>
        </w:rPr>
      </w:pPr>
    </w:p>
    <w:p w14:paraId="1557EA72" w14:textId="77777777" w:rsidR="001E41F3" w:rsidRPr="00604588" w:rsidRDefault="001E41F3">
      <w:pPr>
        <w:rPr>
          <w:noProof/>
        </w:rPr>
        <w:sectPr w:rsidR="001E41F3" w:rsidRPr="00604588">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Pr="00604588" w:rsidRDefault="00D63124" w:rsidP="00D63124">
      <w:pPr>
        <w:keepNext/>
        <w:keepLines/>
        <w:spacing w:before="180"/>
        <w:ind w:left="1134" w:hanging="1134"/>
        <w:outlineLvl w:val="1"/>
        <w:rPr>
          <w:rFonts w:ascii="Arial" w:eastAsia="??" w:hAnsi="Arial"/>
          <w:color w:val="FF0000"/>
          <w:sz w:val="32"/>
        </w:rPr>
      </w:pPr>
      <w:r w:rsidRPr="00604588">
        <w:rPr>
          <w:rFonts w:ascii="Arial" w:eastAsia="??" w:hAnsi="Arial"/>
          <w:color w:val="FF0000"/>
          <w:sz w:val="32"/>
        </w:rPr>
        <w:lastRenderedPageBreak/>
        <w:t>&lt;&lt; Unchanged sections omitted &gt;&gt;</w:t>
      </w:r>
    </w:p>
    <w:p w14:paraId="19C0002C" w14:textId="77777777" w:rsidR="00BF5359" w:rsidRPr="00604588" w:rsidRDefault="00BF5359" w:rsidP="00BF5359">
      <w:pPr>
        <w:pStyle w:val="30"/>
        <w:rPr>
          <w:lang w:eastAsia="zh-CN"/>
        </w:rPr>
      </w:pPr>
      <w:r w:rsidRPr="00604588">
        <w:t>6.2.4_2</w:t>
      </w:r>
      <w:r w:rsidRPr="00604588">
        <w:rPr>
          <w:lang w:eastAsia="zh-CN"/>
        </w:rPr>
        <w:tab/>
      </w:r>
      <w:r w:rsidRPr="00604588">
        <w:t>Additional Maximum Power Reduction (A-MPR)</w:t>
      </w:r>
      <w:r w:rsidRPr="00604588">
        <w:rPr>
          <w:lang w:eastAsia="zh-CN"/>
        </w:rPr>
        <w:t xml:space="preserve"> for UL 64QAM</w:t>
      </w:r>
    </w:p>
    <w:p w14:paraId="182B2639" w14:textId="4BF4EF6B" w:rsidR="00391D1B" w:rsidRPr="00604588" w:rsidRDefault="00BF5359" w:rsidP="00391D1B">
      <w:pPr>
        <w:rPr>
          <w:color w:val="FF0000"/>
        </w:rPr>
      </w:pPr>
      <w:r w:rsidRPr="00604588">
        <w:rPr>
          <w:color w:val="FF0000"/>
        </w:rPr>
        <w:t>Many information is skipped</w:t>
      </w:r>
    </w:p>
    <w:p w14:paraId="546D031B" w14:textId="77777777" w:rsidR="00BF5359" w:rsidRPr="00604588" w:rsidRDefault="00BF5359" w:rsidP="00BF5359">
      <w:pPr>
        <w:pStyle w:val="TH"/>
      </w:pPr>
      <w:r w:rsidRPr="00604588">
        <w:t xml:space="preserve">Table </w:t>
      </w:r>
      <w:r w:rsidRPr="00604588">
        <w:rPr>
          <w:lang w:eastAsia="zh-CN"/>
        </w:rPr>
        <w:t>6.2.4_2.5-23</w:t>
      </w:r>
      <w:r w:rsidRPr="00604588">
        <w:t>: UE Power Class Test requirements (network signalled value "NS_23")</w:t>
      </w:r>
    </w:p>
    <w:tbl>
      <w:tblPr>
        <w:tblW w:w="9760" w:type="dxa"/>
        <w:tblInd w:w="55" w:type="dxa"/>
        <w:tblCellMar>
          <w:left w:w="70" w:type="dxa"/>
          <w:right w:w="70" w:type="dxa"/>
        </w:tblCellMar>
        <w:tblLook w:val="0000" w:firstRow="0" w:lastRow="0" w:firstColumn="0" w:lastColumn="0" w:noHBand="0" w:noVBand="0"/>
      </w:tblPr>
      <w:tblGrid>
        <w:gridCol w:w="1346"/>
        <w:gridCol w:w="12"/>
        <w:gridCol w:w="962"/>
        <w:gridCol w:w="201"/>
        <w:gridCol w:w="773"/>
        <w:gridCol w:w="390"/>
        <w:gridCol w:w="597"/>
        <w:gridCol w:w="573"/>
        <w:gridCol w:w="469"/>
        <w:gridCol w:w="716"/>
        <w:gridCol w:w="397"/>
        <w:gridCol w:w="984"/>
        <w:gridCol w:w="307"/>
        <w:gridCol w:w="863"/>
        <w:gridCol w:w="152"/>
        <w:gridCol w:w="1018"/>
      </w:tblGrid>
      <w:tr w:rsidR="00BF5359" w:rsidRPr="00604588" w:rsidDel="00CB52E8" w14:paraId="2E668BE4" w14:textId="61C7A8AC" w:rsidTr="001D2D26">
        <w:trPr>
          <w:trHeight w:val="735"/>
          <w:del w:id="1" w:author="Ivan Cheng (鄭宜樺)" w:date="2022-11-17T23:42:00Z"/>
        </w:trPr>
        <w:tc>
          <w:tcPr>
            <w:tcW w:w="1358" w:type="dxa"/>
            <w:gridSpan w:val="2"/>
            <w:tcBorders>
              <w:top w:val="single" w:sz="4" w:space="0" w:color="auto"/>
              <w:left w:val="single" w:sz="4" w:space="0" w:color="auto"/>
              <w:bottom w:val="single" w:sz="4" w:space="0" w:color="auto"/>
              <w:right w:val="single" w:sz="4" w:space="0" w:color="auto"/>
            </w:tcBorders>
            <w:shd w:val="clear" w:color="auto" w:fill="auto"/>
          </w:tcPr>
          <w:p w14:paraId="751D0423" w14:textId="7AE755A0" w:rsidR="00BF5359" w:rsidRPr="00604588" w:rsidDel="00CB52E8" w:rsidRDefault="00BF5359" w:rsidP="001D2D26">
            <w:pPr>
              <w:pStyle w:val="TAH"/>
              <w:rPr>
                <w:del w:id="2" w:author="Ivan Cheng (鄭宜樺)" w:date="2022-11-17T23:42:00Z"/>
              </w:rPr>
            </w:pPr>
            <w:del w:id="3" w:author="Ivan Cheng (鄭宜樺)" w:date="2022-11-17T23:42:00Z">
              <w:r w:rsidRPr="00604588" w:rsidDel="00CB52E8">
                <w:delText>Configuration ID</w:delText>
              </w:r>
            </w:del>
          </w:p>
        </w:tc>
        <w:tc>
          <w:tcPr>
            <w:tcW w:w="1163" w:type="dxa"/>
            <w:gridSpan w:val="2"/>
            <w:tcBorders>
              <w:top w:val="single" w:sz="4" w:space="0" w:color="auto"/>
              <w:left w:val="nil"/>
              <w:bottom w:val="single" w:sz="4" w:space="0" w:color="auto"/>
              <w:right w:val="single" w:sz="4" w:space="0" w:color="auto"/>
            </w:tcBorders>
            <w:shd w:val="clear" w:color="auto" w:fill="auto"/>
          </w:tcPr>
          <w:p w14:paraId="7534B10B" w14:textId="2A2C2A13" w:rsidR="00BF5359" w:rsidRPr="00604588" w:rsidDel="00CB52E8" w:rsidRDefault="00BF5359" w:rsidP="001D2D26">
            <w:pPr>
              <w:pStyle w:val="TAH"/>
              <w:rPr>
                <w:del w:id="4" w:author="Ivan Cheng (鄭宜樺)" w:date="2022-11-17T23:42:00Z"/>
              </w:rPr>
            </w:pPr>
            <w:del w:id="5" w:author="Ivan Cheng (鄭宜樺)" w:date="2022-11-17T23:42:00Z">
              <w:r w:rsidRPr="00604588" w:rsidDel="00CB52E8">
                <w:delText>MPR (dB)</w:delText>
              </w:r>
            </w:del>
          </w:p>
        </w:tc>
        <w:tc>
          <w:tcPr>
            <w:tcW w:w="1163" w:type="dxa"/>
            <w:gridSpan w:val="2"/>
            <w:tcBorders>
              <w:top w:val="single" w:sz="4" w:space="0" w:color="auto"/>
              <w:left w:val="nil"/>
              <w:bottom w:val="single" w:sz="4" w:space="0" w:color="auto"/>
              <w:right w:val="single" w:sz="4" w:space="0" w:color="auto"/>
            </w:tcBorders>
            <w:shd w:val="clear" w:color="auto" w:fill="auto"/>
          </w:tcPr>
          <w:p w14:paraId="0178D66E" w14:textId="4D7182D0" w:rsidR="00BF5359" w:rsidRPr="00604588" w:rsidDel="00CB52E8" w:rsidRDefault="00BF5359" w:rsidP="001D2D26">
            <w:pPr>
              <w:pStyle w:val="TAH"/>
              <w:rPr>
                <w:del w:id="6" w:author="Ivan Cheng (鄭宜樺)" w:date="2022-11-17T23:42:00Z"/>
              </w:rPr>
            </w:pPr>
            <w:del w:id="7" w:author="Ivan Cheng (鄭宜樺)" w:date="2022-11-17T23:42:00Z">
              <w:r w:rsidRPr="00604588" w:rsidDel="00CB52E8">
                <w:delText>A-MPR (dB)</w:delText>
              </w:r>
            </w:del>
          </w:p>
        </w:tc>
        <w:tc>
          <w:tcPr>
            <w:tcW w:w="1170" w:type="dxa"/>
            <w:gridSpan w:val="2"/>
            <w:tcBorders>
              <w:top w:val="single" w:sz="4" w:space="0" w:color="auto"/>
              <w:left w:val="nil"/>
              <w:bottom w:val="single" w:sz="4" w:space="0" w:color="auto"/>
              <w:right w:val="single" w:sz="4" w:space="0" w:color="auto"/>
            </w:tcBorders>
            <w:shd w:val="clear" w:color="auto" w:fill="auto"/>
          </w:tcPr>
          <w:p w14:paraId="13C6EEF0" w14:textId="0A0D0DD0" w:rsidR="00BF5359" w:rsidRPr="00604588" w:rsidDel="00CB52E8" w:rsidRDefault="00BF5359" w:rsidP="001D2D26">
            <w:pPr>
              <w:pStyle w:val="TAH"/>
              <w:rPr>
                <w:del w:id="8" w:author="Ivan Cheng (鄭宜樺)" w:date="2022-11-17T23:42:00Z"/>
              </w:rPr>
            </w:pPr>
            <w:del w:id="9" w:author="Ivan Cheng (鄭宜樺)" w:date="2022-11-17T23:42:00Z">
              <w:r w:rsidRPr="00604588" w:rsidDel="00CB52E8">
                <w:delText>ΔT</w:delText>
              </w:r>
              <w:r w:rsidRPr="00604588" w:rsidDel="00CB52E8">
                <w:rPr>
                  <w:vertAlign w:val="subscript"/>
                </w:rPr>
                <w:delText>C,c</w:delText>
              </w:r>
              <w:r w:rsidRPr="00604588" w:rsidDel="00CB52E8">
                <w:delText xml:space="preserve"> (dB)</w:delText>
              </w:r>
            </w:del>
          </w:p>
        </w:tc>
        <w:tc>
          <w:tcPr>
            <w:tcW w:w="1185" w:type="dxa"/>
            <w:gridSpan w:val="2"/>
            <w:tcBorders>
              <w:top w:val="single" w:sz="4" w:space="0" w:color="auto"/>
              <w:left w:val="nil"/>
              <w:bottom w:val="single" w:sz="4" w:space="0" w:color="auto"/>
              <w:right w:val="single" w:sz="4" w:space="0" w:color="auto"/>
            </w:tcBorders>
            <w:shd w:val="clear" w:color="auto" w:fill="auto"/>
          </w:tcPr>
          <w:p w14:paraId="51C930C6" w14:textId="419B6EC8" w:rsidR="00BF5359" w:rsidRPr="00604588" w:rsidDel="00CB52E8" w:rsidRDefault="00BF5359" w:rsidP="001D2D26">
            <w:pPr>
              <w:pStyle w:val="TAH"/>
              <w:rPr>
                <w:del w:id="10" w:author="Ivan Cheng (鄭宜樺)" w:date="2022-11-17T23:42:00Z"/>
              </w:rPr>
            </w:pPr>
            <w:del w:id="11" w:author="Ivan Cheng (鄭宜樺)" w:date="2022-11-17T23:42:00Z">
              <w:r w:rsidRPr="00604588" w:rsidDel="00CB52E8">
                <w:delText>P</w:delText>
              </w:r>
              <w:r w:rsidRPr="00604588" w:rsidDel="00CB52E8">
                <w:rPr>
                  <w:vertAlign w:val="subscript"/>
                </w:rPr>
                <w:delText>CMAX,c</w:delText>
              </w:r>
              <w:r w:rsidRPr="00604588" w:rsidDel="00CB52E8">
                <w:delText xml:space="preserve"> (dBm)</w:delText>
              </w:r>
            </w:del>
          </w:p>
        </w:tc>
        <w:tc>
          <w:tcPr>
            <w:tcW w:w="1381" w:type="dxa"/>
            <w:gridSpan w:val="2"/>
            <w:tcBorders>
              <w:top w:val="single" w:sz="4" w:space="0" w:color="auto"/>
              <w:left w:val="nil"/>
              <w:bottom w:val="single" w:sz="4" w:space="0" w:color="auto"/>
              <w:right w:val="single" w:sz="4" w:space="0" w:color="auto"/>
            </w:tcBorders>
            <w:shd w:val="clear" w:color="auto" w:fill="auto"/>
          </w:tcPr>
          <w:p w14:paraId="2E60FB21" w14:textId="408606ED" w:rsidR="00BF5359" w:rsidRPr="00604588" w:rsidDel="00CB52E8" w:rsidRDefault="00BF5359" w:rsidP="001D2D26">
            <w:pPr>
              <w:pStyle w:val="TAH"/>
              <w:rPr>
                <w:del w:id="12" w:author="Ivan Cheng (鄭宜樺)" w:date="2022-11-17T23:42:00Z"/>
              </w:rPr>
            </w:pPr>
            <w:del w:id="13" w:author="Ivan Cheng (鄭宜樺)" w:date="2022-11-17T23:42:00Z">
              <w:r w:rsidRPr="00604588" w:rsidDel="00CB52E8">
                <w:delText>T(P</w:delText>
              </w:r>
              <w:r w:rsidRPr="00604588" w:rsidDel="00CB52E8">
                <w:rPr>
                  <w:vertAlign w:val="subscript"/>
                </w:rPr>
                <w:delText>CMAX_L,c</w:delText>
              </w:r>
              <w:r w:rsidRPr="00604588" w:rsidDel="00CB52E8">
                <w:delText>) (dB)</w:delText>
              </w:r>
            </w:del>
          </w:p>
        </w:tc>
        <w:tc>
          <w:tcPr>
            <w:tcW w:w="1170" w:type="dxa"/>
            <w:gridSpan w:val="2"/>
            <w:tcBorders>
              <w:top w:val="single" w:sz="4" w:space="0" w:color="auto"/>
              <w:left w:val="nil"/>
              <w:bottom w:val="single" w:sz="4" w:space="0" w:color="auto"/>
              <w:right w:val="single" w:sz="4" w:space="0" w:color="auto"/>
            </w:tcBorders>
            <w:shd w:val="clear" w:color="auto" w:fill="auto"/>
          </w:tcPr>
          <w:p w14:paraId="598EDF07" w14:textId="410DD2C8" w:rsidR="00BF5359" w:rsidRPr="00604588" w:rsidDel="00CB52E8" w:rsidRDefault="00BF5359" w:rsidP="001D2D26">
            <w:pPr>
              <w:pStyle w:val="TAH"/>
              <w:rPr>
                <w:del w:id="14" w:author="Ivan Cheng (鄭宜樺)" w:date="2022-11-17T23:42:00Z"/>
              </w:rPr>
            </w:pPr>
            <w:del w:id="15" w:author="Ivan Cheng (鄭宜樺)" w:date="2022-11-17T23:42:00Z">
              <w:r w:rsidRPr="00604588" w:rsidDel="00CB52E8">
                <w:delText>Upper limit (dBm)</w:delText>
              </w:r>
            </w:del>
          </w:p>
        </w:tc>
        <w:tc>
          <w:tcPr>
            <w:tcW w:w="1170" w:type="dxa"/>
            <w:gridSpan w:val="2"/>
            <w:tcBorders>
              <w:top w:val="single" w:sz="4" w:space="0" w:color="auto"/>
              <w:left w:val="nil"/>
              <w:bottom w:val="single" w:sz="4" w:space="0" w:color="auto"/>
              <w:right w:val="single" w:sz="4" w:space="0" w:color="auto"/>
            </w:tcBorders>
            <w:shd w:val="clear" w:color="auto" w:fill="auto"/>
          </w:tcPr>
          <w:p w14:paraId="590EF8AB" w14:textId="47C16836" w:rsidR="00BF5359" w:rsidRPr="00604588" w:rsidDel="00CB52E8" w:rsidRDefault="00BF5359" w:rsidP="001D2D26">
            <w:pPr>
              <w:pStyle w:val="TAH"/>
              <w:rPr>
                <w:del w:id="16" w:author="Ivan Cheng (鄭宜樺)" w:date="2022-11-17T23:42:00Z"/>
              </w:rPr>
            </w:pPr>
            <w:del w:id="17" w:author="Ivan Cheng (鄭宜樺)" w:date="2022-11-17T23:42:00Z">
              <w:r w:rsidRPr="00604588" w:rsidDel="00CB52E8">
                <w:delText>Lower limit (dBm)</w:delText>
              </w:r>
            </w:del>
          </w:p>
        </w:tc>
      </w:tr>
      <w:tr w:rsidR="00BF5359" w:rsidRPr="00604588" w:rsidDel="00CB52E8" w14:paraId="6BB0478F" w14:textId="162ED7C0" w:rsidTr="001D2D26">
        <w:trPr>
          <w:trHeight w:val="270"/>
          <w:del w:id="18" w:author="Ivan Cheng (鄭宜樺)" w:date="2022-11-17T23:42:00Z"/>
        </w:trPr>
        <w:tc>
          <w:tcPr>
            <w:tcW w:w="1358" w:type="dxa"/>
            <w:gridSpan w:val="2"/>
            <w:tcBorders>
              <w:top w:val="nil"/>
              <w:left w:val="single" w:sz="4" w:space="0" w:color="auto"/>
              <w:bottom w:val="single" w:sz="4" w:space="0" w:color="auto"/>
              <w:right w:val="single" w:sz="4" w:space="0" w:color="auto"/>
            </w:tcBorders>
            <w:shd w:val="clear" w:color="auto" w:fill="auto"/>
            <w:vAlign w:val="center"/>
          </w:tcPr>
          <w:p w14:paraId="2F118684" w14:textId="393EE33B" w:rsidR="00BF5359" w:rsidRPr="00604588" w:rsidDel="00CB52E8" w:rsidRDefault="00BF5359" w:rsidP="001D2D26">
            <w:pPr>
              <w:pStyle w:val="TAC"/>
              <w:rPr>
                <w:del w:id="19" w:author="Ivan Cheng (鄭宜樺)" w:date="2022-11-17T23:42:00Z"/>
              </w:rPr>
            </w:pPr>
            <w:del w:id="20" w:author="Ivan Cheng (鄭宜樺)" w:date="2022-11-17T23:42:00Z">
              <w:r w:rsidRPr="00604588" w:rsidDel="00CB52E8">
                <w:delText>1</w:delText>
              </w:r>
            </w:del>
          </w:p>
        </w:tc>
        <w:tc>
          <w:tcPr>
            <w:tcW w:w="1163" w:type="dxa"/>
            <w:gridSpan w:val="2"/>
            <w:tcBorders>
              <w:top w:val="nil"/>
              <w:left w:val="nil"/>
              <w:bottom w:val="single" w:sz="4" w:space="0" w:color="auto"/>
              <w:right w:val="single" w:sz="4" w:space="0" w:color="auto"/>
            </w:tcBorders>
            <w:shd w:val="clear" w:color="auto" w:fill="auto"/>
            <w:vAlign w:val="center"/>
          </w:tcPr>
          <w:p w14:paraId="4E6243E1" w14:textId="6464578F" w:rsidR="00BF5359" w:rsidRPr="00604588" w:rsidDel="00CB52E8" w:rsidRDefault="00BF5359" w:rsidP="001D2D26">
            <w:pPr>
              <w:pStyle w:val="TAC"/>
              <w:rPr>
                <w:del w:id="21" w:author="Ivan Cheng (鄭宜樺)" w:date="2022-11-17T23:42:00Z"/>
              </w:rPr>
            </w:pPr>
            <w:del w:id="22" w:author="Ivan Cheng (鄭宜樺)" w:date="2022-11-17T23:42:00Z">
              <w:r w:rsidRPr="00604588" w:rsidDel="00CB52E8">
                <w:delText>2</w:delText>
              </w:r>
            </w:del>
          </w:p>
        </w:tc>
        <w:tc>
          <w:tcPr>
            <w:tcW w:w="1163" w:type="dxa"/>
            <w:gridSpan w:val="2"/>
            <w:tcBorders>
              <w:top w:val="nil"/>
              <w:left w:val="nil"/>
              <w:bottom w:val="single" w:sz="4" w:space="0" w:color="auto"/>
              <w:right w:val="single" w:sz="4" w:space="0" w:color="auto"/>
            </w:tcBorders>
            <w:shd w:val="clear" w:color="auto" w:fill="auto"/>
            <w:vAlign w:val="center"/>
          </w:tcPr>
          <w:p w14:paraId="2AD2E4FB" w14:textId="62A41212" w:rsidR="00BF5359" w:rsidRPr="00604588" w:rsidDel="00CB52E8" w:rsidRDefault="00BF5359" w:rsidP="001D2D26">
            <w:pPr>
              <w:pStyle w:val="TAC"/>
              <w:rPr>
                <w:del w:id="23" w:author="Ivan Cheng (鄭宜樺)" w:date="2022-11-17T23:42:00Z"/>
              </w:rPr>
            </w:pPr>
            <w:del w:id="24" w:author="Ivan Cheng (鄭宜樺)" w:date="2022-11-17T23:42:00Z">
              <w:r w:rsidRPr="00604588" w:rsidDel="00CB52E8">
                <w:delText>0</w:delText>
              </w:r>
            </w:del>
          </w:p>
        </w:tc>
        <w:tc>
          <w:tcPr>
            <w:tcW w:w="1170" w:type="dxa"/>
            <w:gridSpan w:val="2"/>
            <w:tcBorders>
              <w:top w:val="nil"/>
              <w:left w:val="nil"/>
              <w:bottom w:val="single" w:sz="4" w:space="0" w:color="auto"/>
              <w:right w:val="single" w:sz="4" w:space="0" w:color="auto"/>
            </w:tcBorders>
            <w:shd w:val="clear" w:color="auto" w:fill="auto"/>
            <w:vAlign w:val="center"/>
          </w:tcPr>
          <w:p w14:paraId="77A74DA4" w14:textId="4487EC2A" w:rsidR="00BF5359" w:rsidRPr="00604588" w:rsidDel="00CB52E8" w:rsidRDefault="00BF5359" w:rsidP="001D2D26">
            <w:pPr>
              <w:pStyle w:val="TAC"/>
              <w:rPr>
                <w:del w:id="25" w:author="Ivan Cheng (鄭宜樺)" w:date="2022-11-17T23:42:00Z"/>
              </w:rPr>
            </w:pPr>
            <w:del w:id="26" w:author="Ivan Cheng (鄭宜樺)" w:date="2022-11-17T23:42:00Z">
              <w:r w:rsidRPr="00604588" w:rsidDel="00CB52E8">
                <w:delText>0</w:delText>
              </w:r>
            </w:del>
          </w:p>
        </w:tc>
        <w:tc>
          <w:tcPr>
            <w:tcW w:w="1185" w:type="dxa"/>
            <w:gridSpan w:val="2"/>
            <w:tcBorders>
              <w:top w:val="nil"/>
              <w:left w:val="nil"/>
              <w:bottom w:val="single" w:sz="4" w:space="0" w:color="auto"/>
              <w:right w:val="single" w:sz="4" w:space="0" w:color="auto"/>
            </w:tcBorders>
            <w:shd w:val="clear" w:color="auto" w:fill="auto"/>
            <w:vAlign w:val="center"/>
          </w:tcPr>
          <w:p w14:paraId="685A9253" w14:textId="036ED9A8" w:rsidR="00BF5359" w:rsidRPr="00604588" w:rsidDel="00CB52E8" w:rsidRDefault="00BF5359" w:rsidP="001D2D26">
            <w:pPr>
              <w:pStyle w:val="TAC"/>
              <w:rPr>
                <w:del w:id="27" w:author="Ivan Cheng (鄭宜樺)" w:date="2022-11-17T23:42:00Z"/>
              </w:rPr>
            </w:pPr>
            <w:del w:id="28" w:author="Ivan Cheng (鄭宜樺)" w:date="2022-11-17T23:42:00Z">
              <w:r w:rsidRPr="00604588" w:rsidDel="00CB52E8">
                <w:delText>21</w:delText>
              </w:r>
            </w:del>
          </w:p>
        </w:tc>
        <w:tc>
          <w:tcPr>
            <w:tcW w:w="1381" w:type="dxa"/>
            <w:gridSpan w:val="2"/>
            <w:tcBorders>
              <w:top w:val="nil"/>
              <w:left w:val="nil"/>
              <w:bottom w:val="single" w:sz="4" w:space="0" w:color="auto"/>
              <w:right w:val="single" w:sz="4" w:space="0" w:color="auto"/>
            </w:tcBorders>
            <w:shd w:val="clear" w:color="auto" w:fill="auto"/>
            <w:vAlign w:val="center"/>
          </w:tcPr>
          <w:p w14:paraId="75AC5CD4" w14:textId="05A25670" w:rsidR="00BF5359" w:rsidRPr="00604588" w:rsidDel="00CB52E8" w:rsidRDefault="00BF5359" w:rsidP="001D2D26">
            <w:pPr>
              <w:pStyle w:val="TAC"/>
              <w:rPr>
                <w:del w:id="29" w:author="Ivan Cheng (鄭宜樺)" w:date="2022-11-17T23:42:00Z"/>
              </w:rPr>
            </w:pPr>
            <w:del w:id="30" w:author="Ivan Cheng (鄭宜樺)" w:date="2022-11-17T23:42:00Z">
              <w:r w:rsidRPr="00604588" w:rsidDel="00CB52E8">
                <w:delText>2.0</w:delText>
              </w:r>
            </w:del>
          </w:p>
        </w:tc>
        <w:tc>
          <w:tcPr>
            <w:tcW w:w="1170" w:type="dxa"/>
            <w:gridSpan w:val="2"/>
            <w:tcBorders>
              <w:top w:val="nil"/>
              <w:left w:val="nil"/>
              <w:bottom w:val="single" w:sz="4" w:space="0" w:color="auto"/>
              <w:right w:val="single" w:sz="4" w:space="0" w:color="auto"/>
            </w:tcBorders>
            <w:shd w:val="clear" w:color="auto" w:fill="auto"/>
            <w:vAlign w:val="center"/>
          </w:tcPr>
          <w:p w14:paraId="707239AF" w14:textId="4597A9C2" w:rsidR="00BF5359" w:rsidRPr="00604588" w:rsidDel="00CB52E8" w:rsidRDefault="00BF5359" w:rsidP="001D2D26">
            <w:pPr>
              <w:pStyle w:val="TAC"/>
              <w:rPr>
                <w:del w:id="31" w:author="Ivan Cheng (鄭宜樺)" w:date="2022-11-17T23:42:00Z"/>
              </w:rPr>
            </w:pPr>
            <w:del w:id="32" w:author="Ivan Cheng (鄭宜樺)" w:date="2022-11-17T23:42:00Z">
              <w:r w:rsidRPr="00604588" w:rsidDel="00CB52E8">
                <w:delText>21</w:delText>
              </w:r>
            </w:del>
          </w:p>
        </w:tc>
        <w:tc>
          <w:tcPr>
            <w:tcW w:w="1170" w:type="dxa"/>
            <w:gridSpan w:val="2"/>
            <w:tcBorders>
              <w:top w:val="nil"/>
              <w:left w:val="nil"/>
              <w:bottom w:val="single" w:sz="4" w:space="0" w:color="auto"/>
              <w:right w:val="single" w:sz="4" w:space="0" w:color="auto"/>
            </w:tcBorders>
            <w:shd w:val="clear" w:color="auto" w:fill="auto"/>
            <w:vAlign w:val="center"/>
          </w:tcPr>
          <w:p w14:paraId="691BD466" w14:textId="636E3687" w:rsidR="00BF5359" w:rsidRPr="00604588" w:rsidDel="00CB52E8" w:rsidRDefault="00BF5359" w:rsidP="001D2D26">
            <w:pPr>
              <w:pStyle w:val="TAC"/>
              <w:rPr>
                <w:del w:id="33" w:author="Ivan Cheng (鄭宜樺)" w:date="2022-11-17T23:42:00Z"/>
              </w:rPr>
            </w:pPr>
            <w:del w:id="34" w:author="Ivan Cheng (鄭宜樺)" w:date="2022-10-17T15:09:00Z">
              <w:r w:rsidRPr="00604588" w:rsidDel="00BF5359">
                <w:delText>2.0</w:delText>
              </w:r>
            </w:del>
          </w:p>
        </w:tc>
      </w:tr>
      <w:tr w:rsidR="00BF5359" w:rsidRPr="00604588" w:rsidDel="00CB52E8" w14:paraId="5DE8BAFC" w14:textId="0432D092" w:rsidTr="001D2D26">
        <w:trPr>
          <w:trHeight w:val="270"/>
          <w:del w:id="35" w:author="Ivan Cheng (鄭宜樺)" w:date="2022-11-17T23:42:00Z"/>
        </w:trPr>
        <w:tc>
          <w:tcPr>
            <w:tcW w:w="1358" w:type="dxa"/>
            <w:gridSpan w:val="2"/>
            <w:tcBorders>
              <w:top w:val="nil"/>
              <w:left w:val="single" w:sz="4" w:space="0" w:color="auto"/>
              <w:bottom w:val="single" w:sz="4" w:space="0" w:color="auto"/>
              <w:right w:val="single" w:sz="4" w:space="0" w:color="auto"/>
            </w:tcBorders>
            <w:shd w:val="clear" w:color="auto" w:fill="auto"/>
            <w:vAlign w:val="center"/>
          </w:tcPr>
          <w:p w14:paraId="64B6387A" w14:textId="0A815C87" w:rsidR="00BF5359" w:rsidRPr="00604588" w:rsidDel="00CB52E8" w:rsidRDefault="00BF5359" w:rsidP="001D2D26">
            <w:pPr>
              <w:pStyle w:val="TAC"/>
              <w:rPr>
                <w:del w:id="36" w:author="Ivan Cheng (鄭宜樺)" w:date="2022-11-17T23:42:00Z"/>
              </w:rPr>
            </w:pPr>
            <w:del w:id="37" w:author="Ivan Cheng (鄭宜樺)" w:date="2022-11-17T23:42:00Z">
              <w:r w:rsidRPr="00604588" w:rsidDel="00CB52E8">
                <w:delText>2</w:delText>
              </w:r>
            </w:del>
          </w:p>
        </w:tc>
        <w:tc>
          <w:tcPr>
            <w:tcW w:w="1163" w:type="dxa"/>
            <w:gridSpan w:val="2"/>
            <w:tcBorders>
              <w:top w:val="nil"/>
              <w:left w:val="nil"/>
              <w:bottom w:val="single" w:sz="4" w:space="0" w:color="auto"/>
              <w:right w:val="single" w:sz="4" w:space="0" w:color="auto"/>
            </w:tcBorders>
            <w:shd w:val="clear" w:color="auto" w:fill="auto"/>
            <w:vAlign w:val="center"/>
          </w:tcPr>
          <w:p w14:paraId="3DA18027" w14:textId="40CB30C0" w:rsidR="00BF5359" w:rsidRPr="00604588" w:rsidDel="00CB52E8" w:rsidRDefault="00BF5359" w:rsidP="001D2D26">
            <w:pPr>
              <w:pStyle w:val="TAC"/>
              <w:rPr>
                <w:del w:id="38" w:author="Ivan Cheng (鄭宜樺)" w:date="2022-11-17T23:42:00Z"/>
              </w:rPr>
            </w:pPr>
            <w:del w:id="39" w:author="Ivan Cheng (鄭宜樺)" w:date="2022-11-17T23:42:00Z">
              <w:r w:rsidRPr="00604588" w:rsidDel="00CB52E8">
                <w:delText>2</w:delText>
              </w:r>
            </w:del>
          </w:p>
        </w:tc>
        <w:tc>
          <w:tcPr>
            <w:tcW w:w="1163" w:type="dxa"/>
            <w:gridSpan w:val="2"/>
            <w:tcBorders>
              <w:top w:val="nil"/>
              <w:left w:val="nil"/>
              <w:bottom w:val="single" w:sz="4" w:space="0" w:color="auto"/>
              <w:right w:val="single" w:sz="4" w:space="0" w:color="auto"/>
            </w:tcBorders>
            <w:shd w:val="clear" w:color="auto" w:fill="auto"/>
            <w:vAlign w:val="center"/>
          </w:tcPr>
          <w:p w14:paraId="77BE3E38" w14:textId="5B056C4F" w:rsidR="00BF5359" w:rsidRPr="00604588" w:rsidDel="00CB52E8" w:rsidRDefault="00BF5359" w:rsidP="001D2D26">
            <w:pPr>
              <w:pStyle w:val="TAC"/>
              <w:rPr>
                <w:del w:id="40" w:author="Ivan Cheng (鄭宜樺)" w:date="2022-11-17T23:42:00Z"/>
              </w:rPr>
            </w:pPr>
            <w:del w:id="41" w:author="Ivan Cheng (鄭宜樺)" w:date="2022-11-17T23:42:00Z">
              <w:r w:rsidRPr="00604588" w:rsidDel="00CB52E8">
                <w:delText>0</w:delText>
              </w:r>
            </w:del>
          </w:p>
        </w:tc>
        <w:tc>
          <w:tcPr>
            <w:tcW w:w="1170" w:type="dxa"/>
            <w:gridSpan w:val="2"/>
            <w:tcBorders>
              <w:top w:val="nil"/>
              <w:left w:val="nil"/>
              <w:bottom w:val="single" w:sz="4" w:space="0" w:color="auto"/>
              <w:right w:val="single" w:sz="4" w:space="0" w:color="auto"/>
            </w:tcBorders>
            <w:shd w:val="clear" w:color="auto" w:fill="auto"/>
            <w:vAlign w:val="center"/>
          </w:tcPr>
          <w:p w14:paraId="5865D351" w14:textId="29739917" w:rsidR="00BF5359" w:rsidRPr="00604588" w:rsidDel="00CB52E8" w:rsidRDefault="00BF5359" w:rsidP="001D2D26">
            <w:pPr>
              <w:pStyle w:val="TAC"/>
              <w:rPr>
                <w:del w:id="42" w:author="Ivan Cheng (鄭宜樺)" w:date="2022-11-17T23:42:00Z"/>
              </w:rPr>
            </w:pPr>
            <w:del w:id="43" w:author="Ivan Cheng (鄭宜樺)" w:date="2022-11-17T23:42:00Z">
              <w:r w:rsidRPr="00604588" w:rsidDel="00CB52E8">
                <w:delText>0</w:delText>
              </w:r>
            </w:del>
          </w:p>
        </w:tc>
        <w:tc>
          <w:tcPr>
            <w:tcW w:w="1185" w:type="dxa"/>
            <w:gridSpan w:val="2"/>
            <w:tcBorders>
              <w:top w:val="nil"/>
              <w:left w:val="nil"/>
              <w:bottom w:val="single" w:sz="4" w:space="0" w:color="auto"/>
              <w:right w:val="single" w:sz="4" w:space="0" w:color="auto"/>
            </w:tcBorders>
            <w:shd w:val="clear" w:color="auto" w:fill="auto"/>
            <w:vAlign w:val="center"/>
          </w:tcPr>
          <w:p w14:paraId="5568B6B2" w14:textId="64791E6C" w:rsidR="00BF5359" w:rsidRPr="00604588" w:rsidDel="00CB52E8" w:rsidRDefault="00BF5359" w:rsidP="001D2D26">
            <w:pPr>
              <w:pStyle w:val="TAC"/>
              <w:rPr>
                <w:del w:id="44" w:author="Ivan Cheng (鄭宜樺)" w:date="2022-11-17T23:42:00Z"/>
              </w:rPr>
            </w:pPr>
            <w:del w:id="45" w:author="Ivan Cheng (鄭宜樺)" w:date="2022-11-17T23:42:00Z">
              <w:r w:rsidRPr="00604588" w:rsidDel="00CB52E8">
                <w:delText>21</w:delText>
              </w:r>
            </w:del>
          </w:p>
        </w:tc>
        <w:tc>
          <w:tcPr>
            <w:tcW w:w="1381" w:type="dxa"/>
            <w:gridSpan w:val="2"/>
            <w:tcBorders>
              <w:top w:val="nil"/>
              <w:left w:val="nil"/>
              <w:bottom w:val="single" w:sz="4" w:space="0" w:color="auto"/>
              <w:right w:val="single" w:sz="4" w:space="0" w:color="auto"/>
            </w:tcBorders>
            <w:shd w:val="clear" w:color="auto" w:fill="auto"/>
            <w:vAlign w:val="center"/>
          </w:tcPr>
          <w:p w14:paraId="2D35B690" w14:textId="77A015FF" w:rsidR="00BF5359" w:rsidRPr="00604588" w:rsidDel="00CB52E8" w:rsidRDefault="00BF5359" w:rsidP="001D2D26">
            <w:pPr>
              <w:pStyle w:val="TAC"/>
              <w:rPr>
                <w:del w:id="46" w:author="Ivan Cheng (鄭宜樺)" w:date="2022-11-17T23:42:00Z"/>
              </w:rPr>
            </w:pPr>
            <w:del w:id="47" w:author="Ivan Cheng (鄭宜樺)" w:date="2022-11-17T23:42:00Z">
              <w:r w:rsidRPr="00604588" w:rsidDel="00CB52E8">
                <w:delText>2.0</w:delText>
              </w:r>
            </w:del>
          </w:p>
        </w:tc>
        <w:tc>
          <w:tcPr>
            <w:tcW w:w="1170" w:type="dxa"/>
            <w:gridSpan w:val="2"/>
            <w:tcBorders>
              <w:top w:val="nil"/>
              <w:left w:val="nil"/>
              <w:bottom w:val="single" w:sz="4" w:space="0" w:color="auto"/>
              <w:right w:val="single" w:sz="4" w:space="0" w:color="auto"/>
            </w:tcBorders>
            <w:shd w:val="clear" w:color="auto" w:fill="auto"/>
            <w:vAlign w:val="center"/>
          </w:tcPr>
          <w:p w14:paraId="00A97B5F" w14:textId="5EA99D17" w:rsidR="00BF5359" w:rsidRPr="00604588" w:rsidDel="00CB52E8" w:rsidRDefault="00BF5359" w:rsidP="001D2D26">
            <w:pPr>
              <w:pStyle w:val="TAC"/>
              <w:rPr>
                <w:del w:id="48" w:author="Ivan Cheng (鄭宜樺)" w:date="2022-11-17T23:42:00Z"/>
              </w:rPr>
            </w:pPr>
            <w:del w:id="49" w:author="Ivan Cheng (鄭宜樺)" w:date="2022-11-17T23:42:00Z">
              <w:r w:rsidRPr="00604588" w:rsidDel="00CB52E8">
                <w:delText>21</w:delText>
              </w:r>
            </w:del>
          </w:p>
        </w:tc>
        <w:tc>
          <w:tcPr>
            <w:tcW w:w="1170" w:type="dxa"/>
            <w:gridSpan w:val="2"/>
            <w:tcBorders>
              <w:top w:val="nil"/>
              <w:left w:val="nil"/>
              <w:bottom w:val="single" w:sz="4" w:space="0" w:color="auto"/>
              <w:right w:val="single" w:sz="4" w:space="0" w:color="auto"/>
            </w:tcBorders>
            <w:shd w:val="clear" w:color="auto" w:fill="auto"/>
            <w:vAlign w:val="center"/>
          </w:tcPr>
          <w:p w14:paraId="00EEA2D0" w14:textId="0E87A0DC" w:rsidR="00BF5359" w:rsidRPr="00604588" w:rsidDel="00CB52E8" w:rsidRDefault="00BF5359" w:rsidP="001D2D26">
            <w:pPr>
              <w:pStyle w:val="TAC"/>
              <w:rPr>
                <w:del w:id="50" w:author="Ivan Cheng (鄭宜樺)" w:date="2022-11-17T23:42:00Z"/>
              </w:rPr>
            </w:pPr>
            <w:del w:id="51" w:author="Ivan Cheng (鄭宜樺)" w:date="2022-10-17T15:09:00Z">
              <w:r w:rsidRPr="00604588" w:rsidDel="00BF5359">
                <w:delText>2.0</w:delText>
              </w:r>
            </w:del>
          </w:p>
        </w:tc>
      </w:tr>
      <w:tr w:rsidR="00BF5359" w:rsidRPr="00604588" w:rsidDel="00CB52E8" w14:paraId="57801E11" w14:textId="6F1F3265" w:rsidTr="001D2D26">
        <w:trPr>
          <w:trHeight w:val="270"/>
          <w:del w:id="52" w:author="Ivan Cheng (鄭宜樺)" w:date="2022-11-17T23:42:00Z"/>
        </w:trPr>
        <w:tc>
          <w:tcPr>
            <w:tcW w:w="9760" w:type="dxa"/>
            <w:gridSpan w:val="16"/>
            <w:tcBorders>
              <w:top w:val="single" w:sz="4" w:space="0" w:color="auto"/>
              <w:left w:val="single" w:sz="4" w:space="0" w:color="auto"/>
              <w:bottom w:val="single" w:sz="4" w:space="0" w:color="auto"/>
              <w:right w:val="single" w:sz="4" w:space="0" w:color="auto"/>
            </w:tcBorders>
            <w:shd w:val="clear" w:color="auto" w:fill="auto"/>
          </w:tcPr>
          <w:p w14:paraId="445A4E71" w14:textId="1122623B" w:rsidR="00BF5359" w:rsidRPr="00604588" w:rsidDel="00CB52E8" w:rsidRDefault="00BF5359" w:rsidP="001D2D26">
            <w:pPr>
              <w:pStyle w:val="TAN"/>
              <w:rPr>
                <w:del w:id="53" w:author="Ivan Cheng (鄭宜樺)" w:date="2022-11-17T23:42:00Z"/>
              </w:rPr>
            </w:pPr>
            <w:del w:id="54" w:author="Ivan Cheng (鄭宜樺)" w:date="2022-11-17T23:42:00Z">
              <w:r w:rsidRPr="00604588" w:rsidDel="00CB52E8">
                <w:delText>Note 1:</w:delText>
              </w:r>
              <w:r w:rsidRPr="00604588" w:rsidDel="00CB52E8">
                <w:tab/>
                <w:delText>Lower limit is assuming Δ</w:delText>
              </w:r>
              <w:r w:rsidRPr="00604588" w:rsidDel="00CB52E8">
                <w:rPr>
                  <w:vertAlign w:val="subscript"/>
                </w:rPr>
                <w:delText>TIB,c</w:delText>
              </w:r>
              <w:r w:rsidRPr="00604588" w:rsidDel="00CB52E8">
                <w:delText xml:space="preserve"> is zero. If non-zero, P</w:delText>
              </w:r>
              <w:r w:rsidRPr="00604588" w:rsidDel="00CB52E8">
                <w:rPr>
                  <w:vertAlign w:val="subscript"/>
                </w:rPr>
                <w:delText>CMAX,c</w:delText>
              </w:r>
              <w:r w:rsidRPr="00604588" w:rsidDel="00CB52E8">
                <w:delText xml:space="preserve"> will decrease and T(P</w:delText>
              </w:r>
              <w:r w:rsidRPr="00604588" w:rsidDel="00CB52E8">
                <w:rPr>
                  <w:vertAlign w:val="subscript"/>
                </w:rPr>
                <w:delText>CMAX_L,c</w:delText>
              </w:r>
              <w:r w:rsidRPr="00604588" w:rsidDel="00CB52E8">
                <w:delText>) may be higher resulting in different test requirements according to Table 6.2.5.3-1.</w:delText>
              </w:r>
            </w:del>
          </w:p>
        </w:tc>
      </w:tr>
      <w:tr w:rsidR="00CB52E8" w:rsidRPr="00604588" w14:paraId="089BB82B" w14:textId="77777777" w:rsidTr="00DE7884">
        <w:tblPrEx>
          <w:tblLook w:val="04A0" w:firstRow="1" w:lastRow="0" w:firstColumn="1" w:lastColumn="0" w:noHBand="0" w:noVBand="1"/>
        </w:tblPrEx>
        <w:trPr>
          <w:trHeight w:val="735"/>
          <w:ins w:id="55" w:author="Ivan Cheng (鄭宜樺)" w:date="2022-11-17T23:43:00Z"/>
        </w:trPr>
        <w:tc>
          <w:tcPr>
            <w:tcW w:w="1346" w:type="dxa"/>
            <w:tcBorders>
              <w:top w:val="single" w:sz="4" w:space="0" w:color="auto"/>
              <w:left w:val="single" w:sz="4" w:space="0" w:color="auto"/>
              <w:bottom w:val="single" w:sz="4" w:space="0" w:color="auto"/>
              <w:right w:val="single" w:sz="4" w:space="0" w:color="auto"/>
            </w:tcBorders>
            <w:hideMark/>
          </w:tcPr>
          <w:p w14:paraId="2E893447" w14:textId="77777777" w:rsidR="00CB52E8" w:rsidRPr="00604588" w:rsidRDefault="00CB52E8" w:rsidP="00DE7884">
            <w:pPr>
              <w:pStyle w:val="TAH"/>
              <w:rPr>
                <w:ins w:id="56" w:author="Ivan Cheng (鄭宜樺)" w:date="2022-11-17T23:43:00Z"/>
                <w:lang w:val="fr-FR"/>
              </w:rPr>
            </w:pPr>
            <w:ins w:id="57" w:author="Ivan Cheng (鄭宜樺)" w:date="2022-11-17T23:43:00Z">
              <w:r w:rsidRPr="00604588">
                <w:rPr>
                  <w:lang w:val="fr-FR"/>
                </w:rPr>
                <w:t>Configuration ID</w:t>
              </w:r>
            </w:ins>
          </w:p>
        </w:tc>
        <w:tc>
          <w:tcPr>
            <w:tcW w:w="974" w:type="dxa"/>
            <w:gridSpan w:val="2"/>
            <w:tcBorders>
              <w:top w:val="single" w:sz="4" w:space="0" w:color="auto"/>
              <w:left w:val="nil"/>
              <w:bottom w:val="single" w:sz="4" w:space="0" w:color="auto"/>
              <w:right w:val="single" w:sz="4" w:space="0" w:color="auto"/>
            </w:tcBorders>
            <w:hideMark/>
          </w:tcPr>
          <w:p w14:paraId="60A74229" w14:textId="77777777" w:rsidR="00CB52E8" w:rsidRPr="00604588" w:rsidRDefault="00CB52E8" w:rsidP="00DE7884">
            <w:pPr>
              <w:pStyle w:val="TAH"/>
              <w:rPr>
                <w:ins w:id="58" w:author="Ivan Cheng (鄭宜樺)" w:date="2022-11-17T23:43:00Z"/>
                <w:lang w:val="fr-FR"/>
              </w:rPr>
            </w:pPr>
            <w:ins w:id="59" w:author="Ivan Cheng (鄭宜樺)" w:date="2022-11-17T23:43:00Z">
              <w:r w:rsidRPr="00604588">
                <w:rPr>
                  <w:lang w:val="fr-FR"/>
                </w:rPr>
                <w:t>MPR (dB)</w:t>
              </w:r>
            </w:ins>
          </w:p>
        </w:tc>
        <w:tc>
          <w:tcPr>
            <w:tcW w:w="974" w:type="dxa"/>
            <w:gridSpan w:val="2"/>
            <w:tcBorders>
              <w:top w:val="single" w:sz="4" w:space="0" w:color="auto"/>
              <w:left w:val="nil"/>
              <w:bottom w:val="single" w:sz="4" w:space="0" w:color="auto"/>
              <w:right w:val="single" w:sz="4" w:space="0" w:color="auto"/>
            </w:tcBorders>
            <w:hideMark/>
          </w:tcPr>
          <w:p w14:paraId="0BA20BD8" w14:textId="77777777" w:rsidR="00CB52E8" w:rsidRPr="00604588" w:rsidRDefault="00CB52E8" w:rsidP="00DE7884">
            <w:pPr>
              <w:pStyle w:val="TAH"/>
              <w:rPr>
                <w:ins w:id="60" w:author="Ivan Cheng (鄭宜樺)" w:date="2022-11-17T23:43:00Z"/>
                <w:lang w:val="fr-FR"/>
              </w:rPr>
            </w:pPr>
            <w:ins w:id="61" w:author="Ivan Cheng (鄭宜樺)" w:date="2022-11-17T23:43:00Z">
              <w:r w:rsidRPr="00604588">
                <w:rPr>
                  <w:lang w:val="fr-FR"/>
                </w:rPr>
                <w:t>A-MPR (dB)</w:t>
              </w:r>
            </w:ins>
          </w:p>
        </w:tc>
        <w:tc>
          <w:tcPr>
            <w:tcW w:w="987" w:type="dxa"/>
            <w:gridSpan w:val="2"/>
            <w:tcBorders>
              <w:top w:val="single" w:sz="4" w:space="0" w:color="auto"/>
              <w:left w:val="nil"/>
              <w:bottom w:val="single" w:sz="4" w:space="0" w:color="auto"/>
              <w:right w:val="single" w:sz="4" w:space="0" w:color="auto"/>
            </w:tcBorders>
            <w:hideMark/>
          </w:tcPr>
          <w:p w14:paraId="62AD14FD" w14:textId="77777777" w:rsidR="00CB52E8" w:rsidRPr="00604588" w:rsidRDefault="00CB52E8" w:rsidP="00DE7884">
            <w:pPr>
              <w:pStyle w:val="TAH"/>
              <w:rPr>
                <w:ins w:id="62" w:author="Ivan Cheng (鄭宜樺)" w:date="2022-11-17T23:43:00Z"/>
                <w:lang w:val="fr-FR"/>
              </w:rPr>
            </w:pPr>
            <w:ins w:id="63" w:author="Ivan Cheng (鄭宜樺)" w:date="2022-11-17T23:43:00Z">
              <w:r w:rsidRPr="00604588">
                <w:rPr>
                  <w:lang w:val="fr-FR"/>
                </w:rPr>
                <w:t>ΔT</w:t>
              </w:r>
              <w:r w:rsidRPr="00604588">
                <w:rPr>
                  <w:vertAlign w:val="subscript"/>
                  <w:lang w:val="fr-FR"/>
                </w:rPr>
                <w:t>C,c</w:t>
              </w:r>
              <w:r w:rsidRPr="00604588">
                <w:rPr>
                  <w:lang w:val="fr-FR"/>
                </w:rPr>
                <w:t xml:space="preserve"> (dB)</w:t>
              </w:r>
            </w:ins>
          </w:p>
        </w:tc>
        <w:tc>
          <w:tcPr>
            <w:tcW w:w="1042" w:type="dxa"/>
            <w:gridSpan w:val="2"/>
            <w:tcBorders>
              <w:top w:val="single" w:sz="4" w:space="0" w:color="auto"/>
              <w:left w:val="nil"/>
              <w:bottom w:val="single" w:sz="4" w:space="0" w:color="auto"/>
              <w:right w:val="single" w:sz="4" w:space="0" w:color="auto"/>
            </w:tcBorders>
            <w:hideMark/>
          </w:tcPr>
          <w:p w14:paraId="250B1E9B" w14:textId="77777777" w:rsidR="00CB52E8" w:rsidRPr="00604588" w:rsidRDefault="00CB52E8" w:rsidP="00DE7884">
            <w:pPr>
              <w:pStyle w:val="TAH"/>
              <w:rPr>
                <w:ins w:id="64" w:author="Ivan Cheng (鄭宜樺)" w:date="2022-11-17T23:43:00Z"/>
                <w:lang w:val="fr-FR"/>
              </w:rPr>
            </w:pPr>
            <w:ins w:id="65" w:author="Ivan Cheng (鄭宜樺)" w:date="2022-11-17T23:43:00Z">
              <w:r w:rsidRPr="00604588">
                <w:rPr>
                  <w:lang w:val="fr-FR"/>
                </w:rPr>
                <w:t>P</w:t>
              </w:r>
              <w:r w:rsidRPr="00604588">
                <w:rPr>
                  <w:vertAlign w:val="subscript"/>
                  <w:lang w:val="fr-FR"/>
                </w:rPr>
                <w:t>CMAX,c</w:t>
              </w:r>
              <w:r w:rsidRPr="00604588">
                <w:rPr>
                  <w:lang w:val="fr-FR"/>
                </w:rPr>
                <w:t xml:space="preserve"> (dBm)</w:t>
              </w:r>
            </w:ins>
          </w:p>
        </w:tc>
        <w:tc>
          <w:tcPr>
            <w:tcW w:w="1113" w:type="dxa"/>
            <w:gridSpan w:val="2"/>
            <w:tcBorders>
              <w:top w:val="single" w:sz="4" w:space="0" w:color="auto"/>
              <w:left w:val="nil"/>
              <w:bottom w:val="single" w:sz="4" w:space="0" w:color="auto"/>
              <w:right w:val="single" w:sz="4" w:space="0" w:color="auto"/>
            </w:tcBorders>
          </w:tcPr>
          <w:p w14:paraId="36A1DAFA" w14:textId="77777777" w:rsidR="00CB52E8" w:rsidRPr="00604588" w:rsidRDefault="00CB52E8" w:rsidP="00DE7884">
            <w:pPr>
              <w:pStyle w:val="TAH"/>
              <w:rPr>
                <w:ins w:id="66" w:author="Ivan Cheng (鄭宜樺)" w:date="2022-11-17T23:43:00Z"/>
                <w:lang w:val="fr-FR" w:eastAsia="ja-JP"/>
              </w:rPr>
            </w:pPr>
            <w:ins w:id="67" w:author="Ivan Cheng (鄭宜樺)" w:date="2022-11-17T23:43:00Z">
              <w:r w:rsidRPr="00604588">
                <w:rPr>
                  <w:rFonts w:hint="eastAsia"/>
                  <w:lang w:val="fr-FR" w:eastAsia="ja-JP"/>
                </w:rPr>
                <w:t>T</w:t>
              </w:r>
              <w:r w:rsidRPr="00604588">
                <w:rPr>
                  <w:vertAlign w:val="subscript"/>
                  <w:lang w:val="fr-FR" w:eastAsia="ja-JP"/>
                </w:rPr>
                <w:t>L,c</w:t>
              </w:r>
              <w:r w:rsidRPr="00604588">
                <w:rPr>
                  <w:lang w:val="fr-FR" w:eastAsia="ja-JP"/>
                </w:rPr>
                <w:t xml:space="preserve"> (dB)</w:t>
              </w:r>
            </w:ins>
          </w:p>
        </w:tc>
        <w:tc>
          <w:tcPr>
            <w:tcW w:w="1291" w:type="dxa"/>
            <w:gridSpan w:val="2"/>
            <w:tcBorders>
              <w:top w:val="single" w:sz="4" w:space="0" w:color="auto"/>
              <w:left w:val="single" w:sz="4" w:space="0" w:color="auto"/>
              <w:bottom w:val="single" w:sz="4" w:space="0" w:color="auto"/>
              <w:right w:val="single" w:sz="4" w:space="0" w:color="auto"/>
            </w:tcBorders>
            <w:hideMark/>
          </w:tcPr>
          <w:p w14:paraId="7A5A8B46" w14:textId="77777777" w:rsidR="00CB52E8" w:rsidRPr="00604588" w:rsidRDefault="00CB52E8" w:rsidP="00DE7884">
            <w:pPr>
              <w:pStyle w:val="TAH"/>
              <w:rPr>
                <w:ins w:id="68" w:author="Ivan Cheng (鄭宜樺)" w:date="2022-11-17T23:43:00Z"/>
                <w:lang w:val="fr-FR"/>
              </w:rPr>
            </w:pPr>
            <w:ins w:id="69" w:author="Ivan Cheng (鄭宜樺)" w:date="2022-11-17T23:43:00Z">
              <w:r w:rsidRPr="00604588">
                <w:rPr>
                  <w:lang w:val="fr-FR"/>
                </w:rPr>
                <w:t>T(P</w:t>
              </w:r>
              <w:r w:rsidRPr="00604588">
                <w:rPr>
                  <w:vertAlign w:val="subscript"/>
                  <w:lang w:val="fr-FR"/>
                </w:rPr>
                <w:t>CMAX_L,c</w:t>
              </w:r>
              <w:r w:rsidRPr="00604588">
                <w:rPr>
                  <w:lang w:val="fr-FR"/>
                </w:rPr>
                <w:t>) (dB)</w:t>
              </w:r>
            </w:ins>
          </w:p>
        </w:tc>
        <w:tc>
          <w:tcPr>
            <w:tcW w:w="1015" w:type="dxa"/>
            <w:gridSpan w:val="2"/>
            <w:tcBorders>
              <w:top w:val="single" w:sz="4" w:space="0" w:color="auto"/>
              <w:left w:val="nil"/>
              <w:bottom w:val="single" w:sz="4" w:space="0" w:color="auto"/>
              <w:right w:val="single" w:sz="4" w:space="0" w:color="auto"/>
            </w:tcBorders>
            <w:hideMark/>
          </w:tcPr>
          <w:p w14:paraId="7E9DF031" w14:textId="77777777" w:rsidR="00CB52E8" w:rsidRPr="00604588" w:rsidRDefault="00CB52E8" w:rsidP="00DE7884">
            <w:pPr>
              <w:pStyle w:val="TAH"/>
              <w:rPr>
                <w:ins w:id="70" w:author="Ivan Cheng (鄭宜樺)" w:date="2022-11-17T23:43:00Z"/>
                <w:lang w:val="fr-FR"/>
              </w:rPr>
            </w:pPr>
            <w:ins w:id="71" w:author="Ivan Cheng (鄭宜樺)" w:date="2022-11-17T23:43:00Z">
              <w:r w:rsidRPr="00604588">
                <w:rPr>
                  <w:lang w:val="fr-FR"/>
                </w:rPr>
                <w:t>Upper limit (dBm)</w:t>
              </w:r>
            </w:ins>
          </w:p>
        </w:tc>
        <w:tc>
          <w:tcPr>
            <w:tcW w:w="1018" w:type="dxa"/>
            <w:tcBorders>
              <w:top w:val="single" w:sz="4" w:space="0" w:color="auto"/>
              <w:left w:val="nil"/>
              <w:bottom w:val="single" w:sz="4" w:space="0" w:color="auto"/>
              <w:right w:val="single" w:sz="4" w:space="0" w:color="auto"/>
            </w:tcBorders>
            <w:hideMark/>
          </w:tcPr>
          <w:p w14:paraId="0C147A12" w14:textId="77777777" w:rsidR="00CB52E8" w:rsidRPr="00604588" w:rsidRDefault="00CB52E8" w:rsidP="00DE7884">
            <w:pPr>
              <w:pStyle w:val="TAH"/>
              <w:rPr>
                <w:ins w:id="72" w:author="Ivan Cheng (鄭宜樺)" w:date="2022-11-17T23:43:00Z"/>
                <w:lang w:val="fr-FR"/>
              </w:rPr>
            </w:pPr>
            <w:ins w:id="73" w:author="Ivan Cheng (鄭宜樺)" w:date="2022-11-17T23:43:00Z">
              <w:r w:rsidRPr="00604588">
                <w:rPr>
                  <w:lang w:val="fr-FR"/>
                </w:rPr>
                <w:t>Lower limit (dBm)</w:t>
              </w:r>
            </w:ins>
          </w:p>
        </w:tc>
      </w:tr>
      <w:tr w:rsidR="00CB52E8" w:rsidRPr="00604588" w14:paraId="20F4427E" w14:textId="77777777" w:rsidTr="00DE7884">
        <w:tblPrEx>
          <w:tblLook w:val="04A0" w:firstRow="1" w:lastRow="0" w:firstColumn="1" w:lastColumn="0" w:noHBand="0" w:noVBand="1"/>
        </w:tblPrEx>
        <w:trPr>
          <w:ins w:id="74" w:author="Ivan Cheng (鄭宜樺)" w:date="2022-11-17T23:43:00Z"/>
        </w:trPr>
        <w:tc>
          <w:tcPr>
            <w:tcW w:w="1346" w:type="dxa"/>
            <w:tcBorders>
              <w:top w:val="single" w:sz="4" w:space="0" w:color="auto"/>
              <w:left w:val="single" w:sz="4" w:space="0" w:color="auto"/>
              <w:bottom w:val="single" w:sz="4" w:space="0" w:color="auto"/>
              <w:right w:val="single" w:sz="4" w:space="0" w:color="auto"/>
            </w:tcBorders>
            <w:vAlign w:val="center"/>
            <w:hideMark/>
          </w:tcPr>
          <w:p w14:paraId="58F502DD" w14:textId="77777777" w:rsidR="00CB52E8" w:rsidRPr="00604588" w:rsidRDefault="00CB52E8" w:rsidP="00DE7884">
            <w:pPr>
              <w:pStyle w:val="TAC"/>
              <w:rPr>
                <w:ins w:id="75" w:author="Ivan Cheng (鄭宜樺)" w:date="2022-11-17T23:43:00Z"/>
                <w:lang w:val="fr-FR"/>
              </w:rPr>
            </w:pPr>
            <w:ins w:id="76" w:author="Ivan Cheng (鄭宜樺)" w:date="2022-11-17T23:43:00Z">
              <w:r w:rsidRPr="00604588">
                <w:t>1</w:t>
              </w:r>
            </w:ins>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4A7BCFCC" w14:textId="77777777" w:rsidR="00CB52E8" w:rsidRPr="00604588" w:rsidRDefault="00CB52E8" w:rsidP="00DE7884">
            <w:pPr>
              <w:pStyle w:val="TAC"/>
              <w:rPr>
                <w:ins w:id="77" w:author="Ivan Cheng (鄭宜樺)" w:date="2022-11-17T23:43:00Z"/>
                <w:lang w:val="fr-FR"/>
              </w:rPr>
            </w:pPr>
            <w:ins w:id="78" w:author="Ivan Cheng (鄭宜樺)" w:date="2022-11-17T23:43:00Z">
              <w:r w:rsidRPr="00604588">
                <w:t>2</w:t>
              </w:r>
            </w:ins>
          </w:p>
        </w:tc>
        <w:tc>
          <w:tcPr>
            <w:tcW w:w="974" w:type="dxa"/>
            <w:gridSpan w:val="2"/>
            <w:tcBorders>
              <w:top w:val="single" w:sz="4" w:space="0" w:color="auto"/>
              <w:left w:val="nil"/>
              <w:bottom w:val="single" w:sz="4" w:space="0" w:color="auto"/>
              <w:right w:val="single" w:sz="4" w:space="0" w:color="auto"/>
            </w:tcBorders>
            <w:vAlign w:val="center"/>
            <w:hideMark/>
          </w:tcPr>
          <w:p w14:paraId="0ADF9416" w14:textId="77777777" w:rsidR="00CB52E8" w:rsidRPr="00604588" w:rsidRDefault="00CB52E8" w:rsidP="00DE7884">
            <w:pPr>
              <w:pStyle w:val="TAC"/>
              <w:rPr>
                <w:ins w:id="79" w:author="Ivan Cheng (鄭宜樺)" w:date="2022-11-17T23:43:00Z"/>
                <w:lang w:val="fr-FR"/>
              </w:rPr>
            </w:pPr>
            <w:ins w:id="80" w:author="Ivan Cheng (鄭宜樺)" w:date="2022-11-17T23:43:00Z">
              <w:r w:rsidRPr="00604588">
                <w:t>0</w:t>
              </w:r>
            </w:ins>
          </w:p>
        </w:tc>
        <w:tc>
          <w:tcPr>
            <w:tcW w:w="987" w:type="dxa"/>
            <w:gridSpan w:val="2"/>
            <w:tcBorders>
              <w:top w:val="single" w:sz="4" w:space="0" w:color="auto"/>
              <w:left w:val="nil"/>
              <w:bottom w:val="single" w:sz="4" w:space="0" w:color="auto"/>
              <w:right w:val="single" w:sz="4" w:space="0" w:color="auto"/>
            </w:tcBorders>
            <w:vAlign w:val="center"/>
            <w:hideMark/>
          </w:tcPr>
          <w:p w14:paraId="3E40D4B4" w14:textId="77777777" w:rsidR="00CB52E8" w:rsidRPr="00604588" w:rsidRDefault="00CB52E8" w:rsidP="00DE7884">
            <w:pPr>
              <w:pStyle w:val="TAC"/>
              <w:rPr>
                <w:ins w:id="81" w:author="Ivan Cheng (鄭宜樺)" w:date="2022-11-17T23:43:00Z"/>
                <w:lang w:val="fr-FR"/>
              </w:rPr>
            </w:pPr>
            <w:ins w:id="82" w:author="Ivan Cheng (鄭宜樺)" w:date="2022-11-17T23:43:00Z">
              <w:r w:rsidRPr="00604588">
                <w:t>0</w:t>
              </w:r>
            </w:ins>
          </w:p>
        </w:tc>
        <w:tc>
          <w:tcPr>
            <w:tcW w:w="1042" w:type="dxa"/>
            <w:gridSpan w:val="2"/>
            <w:tcBorders>
              <w:top w:val="single" w:sz="4" w:space="0" w:color="auto"/>
              <w:left w:val="nil"/>
              <w:bottom w:val="single" w:sz="4" w:space="0" w:color="auto"/>
              <w:right w:val="single" w:sz="4" w:space="0" w:color="auto"/>
            </w:tcBorders>
            <w:vAlign w:val="center"/>
            <w:hideMark/>
          </w:tcPr>
          <w:p w14:paraId="582CC685" w14:textId="77777777" w:rsidR="00CB52E8" w:rsidRPr="00604588" w:rsidRDefault="00CB52E8" w:rsidP="00DE7884">
            <w:pPr>
              <w:pStyle w:val="TAC"/>
              <w:rPr>
                <w:ins w:id="83" w:author="Ivan Cheng (鄭宜樺)" w:date="2022-11-17T23:43:00Z"/>
                <w:lang w:val="fr-FR"/>
              </w:rPr>
            </w:pPr>
            <w:ins w:id="84" w:author="Ivan Cheng (鄭宜樺)" w:date="2022-11-17T23:43:00Z">
              <w:r w:rsidRPr="00604588">
                <w:t>21</w:t>
              </w:r>
            </w:ins>
          </w:p>
        </w:tc>
        <w:tc>
          <w:tcPr>
            <w:tcW w:w="1113" w:type="dxa"/>
            <w:gridSpan w:val="2"/>
            <w:tcBorders>
              <w:top w:val="single" w:sz="4" w:space="0" w:color="auto"/>
              <w:left w:val="nil"/>
              <w:bottom w:val="single" w:sz="4" w:space="0" w:color="auto"/>
              <w:right w:val="single" w:sz="4" w:space="0" w:color="auto"/>
            </w:tcBorders>
            <w:vAlign w:val="center"/>
          </w:tcPr>
          <w:p w14:paraId="48C8C0F2" w14:textId="3AFDAC23" w:rsidR="00CB52E8" w:rsidRPr="00604588" w:rsidRDefault="00CB52E8" w:rsidP="00DE7884">
            <w:pPr>
              <w:pStyle w:val="TAC"/>
              <w:rPr>
                <w:ins w:id="85" w:author="Ivan Cheng (鄭宜樺)" w:date="2022-11-17T23:43:00Z"/>
                <w:lang w:val="fr-FR" w:eastAsia="zh-TW"/>
              </w:rPr>
            </w:pPr>
            <w:ins w:id="86" w:author="Ivan Cheng (鄭宜樺)" w:date="2022-11-17T23:45:00Z">
              <w:r w:rsidRPr="00604588">
                <w:rPr>
                  <w:rFonts w:hint="eastAsia"/>
                  <w:lang w:val="fr-FR" w:eastAsia="zh-TW"/>
                </w:rPr>
                <w:t>3</w:t>
              </w:r>
            </w:ins>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589EDB94" w14:textId="220729B3" w:rsidR="00CB52E8" w:rsidRPr="00604588" w:rsidRDefault="00CB52E8" w:rsidP="00DE7884">
            <w:pPr>
              <w:pStyle w:val="TAC"/>
              <w:rPr>
                <w:ins w:id="87" w:author="Ivan Cheng (鄭宜樺)" w:date="2022-11-17T23:43:00Z"/>
                <w:lang w:val="fr-FR"/>
              </w:rPr>
            </w:pPr>
            <w:ins w:id="88" w:author="Ivan Cheng (鄭宜樺)" w:date="2022-11-17T23:43:00Z">
              <w:r w:rsidRPr="00604588">
                <w:t>2</w:t>
              </w:r>
            </w:ins>
            <w:ins w:id="89" w:author="Ivan Cheng (鄭宜樺)" w:date="2022-11-17T23:45:00Z">
              <w:r w:rsidRPr="00604588">
                <w:t>.0</w:t>
              </w:r>
            </w:ins>
          </w:p>
        </w:tc>
        <w:tc>
          <w:tcPr>
            <w:tcW w:w="1015" w:type="dxa"/>
            <w:gridSpan w:val="2"/>
            <w:tcBorders>
              <w:top w:val="single" w:sz="4" w:space="0" w:color="auto"/>
              <w:left w:val="nil"/>
              <w:bottom w:val="single" w:sz="4" w:space="0" w:color="auto"/>
              <w:right w:val="single" w:sz="4" w:space="0" w:color="auto"/>
            </w:tcBorders>
            <w:vAlign w:val="center"/>
            <w:hideMark/>
          </w:tcPr>
          <w:p w14:paraId="615AAA89" w14:textId="2818A2FC" w:rsidR="00CB52E8" w:rsidRPr="00604588" w:rsidRDefault="00CB52E8" w:rsidP="00DE7884">
            <w:pPr>
              <w:pStyle w:val="TAC"/>
              <w:rPr>
                <w:ins w:id="90" w:author="Ivan Cheng (鄭宜樺)" w:date="2022-11-17T23:43:00Z"/>
                <w:lang w:val="fr-FR" w:eastAsia="zh-TW"/>
              </w:rPr>
            </w:pPr>
            <w:ins w:id="91" w:author="Ivan Cheng (鄭宜樺)" w:date="2022-11-17T23:45:00Z">
              <w:r w:rsidRPr="00604588">
                <w:rPr>
                  <w:rFonts w:hint="eastAsia"/>
                  <w:lang w:val="fr-FR" w:eastAsia="zh-TW"/>
                </w:rPr>
                <w:t>2</w:t>
              </w:r>
              <w:r w:rsidRPr="00604588">
                <w:rPr>
                  <w:lang w:val="fr-FR" w:eastAsia="zh-TW"/>
                </w:rPr>
                <w:t>6</w:t>
              </w:r>
            </w:ins>
          </w:p>
        </w:tc>
        <w:tc>
          <w:tcPr>
            <w:tcW w:w="1018" w:type="dxa"/>
            <w:tcBorders>
              <w:top w:val="single" w:sz="4" w:space="0" w:color="auto"/>
              <w:left w:val="nil"/>
              <w:bottom w:val="single" w:sz="4" w:space="0" w:color="auto"/>
              <w:right w:val="single" w:sz="4" w:space="0" w:color="auto"/>
            </w:tcBorders>
            <w:vAlign w:val="center"/>
            <w:hideMark/>
          </w:tcPr>
          <w:p w14:paraId="6E4D2794" w14:textId="42FE9D93" w:rsidR="00CB52E8" w:rsidRPr="00604588" w:rsidRDefault="00CB52E8" w:rsidP="00DE7884">
            <w:pPr>
              <w:pStyle w:val="TAC"/>
              <w:rPr>
                <w:ins w:id="92" w:author="Ivan Cheng (鄭宜樺)" w:date="2022-11-17T23:43:00Z"/>
                <w:lang w:val="fr-FR"/>
              </w:rPr>
            </w:pPr>
            <w:ins w:id="93" w:author="Ivan Cheng (鄭宜樺)" w:date="2022-11-17T23:43:00Z">
              <w:r w:rsidRPr="00604588">
                <w:t>1</w:t>
              </w:r>
            </w:ins>
            <w:ins w:id="94" w:author="Ivan Cheng (鄭宜樺)" w:date="2022-11-17T23:45:00Z">
              <w:r w:rsidRPr="00604588">
                <w:t>7</w:t>
              </w:r>
            </w:ins>
          </w:p>
        </w:tc>
      </w:tr>
      <w:tr w:rsidR="00CB52E8" w:rsidRPr="00604588" w14:paraId="2A2BD6D6" w14:textId="77777777" w:rsidTr="00DE7884">
        <w:tblPrEx>
          <w:tblLook w:val="04A0" w:firstRow="1" w:lastRow="0" w:firstColumn="1" w:lastColumn="0" w:noHBand="0" w:noVBand="1"/>
        </w:tblPrEx>
        <w:trPr>
          <w:ins w:id="95" w:author="Ivan Cheng (鄭宜樺)" w:date="2022-11-17T23:43:00Z"/>
        </w:trPr>
        <w:tc>
          <w:tcPr>
            <w:tcW w:w="1346" w:type="dxa"/>
            <w:tcBorders>
              <w:top w:val="single" w:sz="4" w:space="0" w:color="auto"/>
              <w:left w:val="single" w:sz="4" w:space="0" w:color="auto"/>
              <w:bottom w:val="single" w:sz="4" w:space="0" w:color="auto"/>
              <w:right w:val="single" w:sz="4" w:space="0" w:color="auto"/>
            </w:tcBorders>
            <w:vAlign w:val="center"/>
            <w:hideMark/>
          </w:tcPr>
          <w:p w14:paraId="55A79AA3" w14:textId="77777777" w:rsidR="00CB52E8" w:rsidRPr="00604588" w:rsidRDefault="00CB52E8" w:rsidP="00DE7884">
            <w:pPr>
              <w:pStyle w:val="TAC"/>
              <w:rPr>
                <w:ins w:id="96" w:author="Ivan Cheng (鄭宜樺)" w:date="2022-11-17T23:43:00Z"/>
                <w:lang w:val="fr-FR"/>
              </w:rPr>
            </w:pPr>
            <w:ins w:id="97" w:author="Ivan Cheng (鄭宜樺)" w:date="2022-11-17T23:43:00Z">
              <w:r w:rsidRPr="00604588">
                <w:t>2</w:t>
              </w:r>
            </w:ins>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9E44844" w14:textId="77777777" w:rsidR="00CB52E8" w:rsidRPr="00604588" w:rsidRDefault="00CB52E8" w:rsidP="00DE7884">
            <w:pPr>
              <w:pStyle w:val="TAC"/>
              <w:rPr>
                <w:ins w:id="98" w:author="Ivan Cheng (鄭宜樺)" w:date="2022-11-17T23:43:00Z"/>
                <w:lang w:val="fr-FR"/>
              </w:rPr>
            </w:pPr>
            <w:ins w:id="99" w:author="Ivan Cheng (鄭宜樺)" w:date="2022-11-17T23:43:00Z">
              <w:r w:rsidRPr="00604588">
                <w:t>2</w:t>
              </w:r>
            </w:ins>
          </w:p>
        </w:tc>
        <w:tc>
          <w:tcPr>
            <w:tcW w:w="974" w:type="dxa"/>
            <w:gridSpan w:val="2"/>
            <w:tcBorders>
              <w:top w:val="single" w:sz="4" w:space="0" w:color="auto"/>
              <w:left w:val="nil"/>
              <w:bottom w:val="single" w:sz="4" w:space="0" w:color="auto"/>
              <w:right w:val="single" w:sz="4" w:space="0" w:color="auto"/>
            </w:tcBorders>
            <w:vAlign w:val="center"/>
            <w:hideMark/>
          </w:tcPr>
          <w:p w14:paraId="65B52581" w14:textId="77777777" w:rsidR="00CB52E8" w:rsidRPr="00604588" w:rsidRDefault="00CB52E8" w:rsidP="00DE7884">
            <w:pPr>
              <w:pStyle w:val="TAC"/>
              <w:rPr>
                <w:ins w:id="100" w:author="Ivan Cheng (鄭宜樺)" w:date="2022-11-17T23:43:00Z"/>
                <w:lang w:val="fr-FR"/>
              </w:rPr>
            </w:pPr>
            <w:ins w:id="101" w:author="Ivan Cheng (鄭宜樺)" w:date="2022-11-17T23:43:00Z">
              <w:r w:rsidRPr="00604588">
                <w:t>0</w:t>
              </w:r>
            </w:ins>
          </w:p>
        </w:tc>
        <w:tc>
          <w:tcPr>
            <w:tcW w:w="987" w:type="dxa"/>
            <w:gridSpan w:val="2"/>
            <w:tcBorders>
              <w:top w:val="single" w:sz="4" w:space="0" w:color="auto"/>
              <w:left w:val="nil"/>
              <w:bottom w:val="single" w:sz="4" w:space="0" w:color="auto"/>
              <w:right w:val="single" w:sz="4" w:space="0" w:color="auto"/>
            </w:tcBorders>
            <w:vAlign w:val="center"/>
            <w:hideMark/>
          </w:tcPr>
          <w:p w14:paraId="716CA6AB" w14:textId="77777777" w:rsidR="00CB52E8" w:rsidRPr="00604588" w:rsidRDefault="00CB52E8" w:rsidP="00DE7884">
            <w:pPr>
              <w:pStyle w:val="TAC"/>
              <w:rPr>
                <w:ins w:id="102" w:author="Ivan Cheng (鄭宜樺)" w:date="2022-11-17T23:43:00Z"/>
                <w:lang w:val="fr-FR"/>
              </w:rPr>
            </w:pPr>
            <w:ins w:id="103" w:author="Ivan Cheng (鄭宜樺)" w:date="2022-11-17T23:43:00Z">
              <w:r w:rsidRPr="00604588">
                <w:t>0</w:t>
              </w:r>
            </w:ins>
          </w:p>
        </w:tc>
        <w:tc>
          <w:tcPr>
            <w:tcW w:w="1042" w:type="dxa"/>
            <w:gridSpan w:val="2"/>
            <w:tcBorders>
              <w:top w:val="single" w:sz="4" w:space="0" w:color="auto"/>
              <w:left w:val="nil"/>
              <w:bottom w:val="single" w:sz="4" w:space="0" w:color="auto"/>
              <w:right w:val="single" w:sz="4" w:space="0" w:color="auto"/>
            </w:tcBorders>
            <w:vAlign w:val="center"/>
            <w:hideMark/>
          </w:tcPr>
          <w:p w14:paraId="7042E208" w14:textId="77777777" w:rsidR="00CB52E8" w:rsidRPr="00604588" w:rsidRDefault="00CB52E8" w:rsidP="00DE7884">
            <w:pPr>
              <w:pStyle w:val="TAC"/>
              <w:rPr>
                <w:ins w:id="104" w:author="Ivan Cheng (鄭宜樺)" w:date="2022-11-17T23:43:00Z"/>
                <w:lang w:val="fr-FR"/>
              </w:rPr>
            </w:pPr>
            <w:ins w:id="105" w:author="Ivan Cheng (鄭宜樺)" w:date="2022-11-17T23:43:00Z">
              <w:r w:rsidRPr="00604588">
                <w:t>21</w:t>
              </w:r>
            </w:ins>
          </w:p>
        </w:tc>
        <w:tc>
          <w:tcPr>
            <w:tcW w:w="1113" w:type="dxa"/>
            <w:gridSpan w:val="2"/>
            <w:tcBorders>
              <w:top w:val="single" w:sz="4" w:space="0" w:color="auto"/>
              <w:left w:val="nil"/>
              <w:bottom w:val="single" w:sz="4" w:space="0" w:color="auto"/>
              <w:right w:val="single" w:sz="4" w:space="0" w:color="auto"/>
            </w:tcBorders>
            <w:vAlign w:val="center"/>
          </w:tcPr>
          <w:p w14:paraId="50E64D1C" w14:textId="30C1A138" w:rsidR="00CB52E8" w:rsidRPr="00604588" w:rsidRDefault="00CB52E8" w:rsidP="00DE7884">
            <w:pPr>
              <w:pStyle w:val="TAC"/>
              <w:rPr>
                <w:ins w:id="106" w:author="Ivan Cheng (鄭宜樺)" w:date="2022-11-17T23:43:00Z"/>
                <w:lang w:val="fr-FR" w:eastAsia="zh-TW"/>
              </w:rPr>
            </w:pPr>
            <w:ins w:id="107" w:author="Ivan Cheng (鄭宜樺)" w:date="2022-11-17T23:45:00Z">
              <w:r w:rsidRPr="00604588">
                <w:rPr>
                  <w:rFonts w:hint="eastAsia"/>
                  <w:lang w:val="fr-FR" w:eastAsia="zh-TW"/>
                </w:rPr>
                <w:t>3</w:t>
              </w:r>
            </w:ins>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2E28FCEC" w14:textId="65E94145" w:rsidR="00CB52E8" w:rsidRPr="00604588" w:rsidRDefault="00CB52E8" w:rsidP="00DE7884">
            <w:pPr>
              <w:pStyle w:val="TAC"/>
              <w:rPr>
                <w:ins w:id="108" w:author="Ivan Cheng (鄭宜樺)" w:date="2022-11-17T23:43:00Z"/>
                <w:lang w:val="fr-FR"/>
              </w:rPr>
            </w:pPr>
            <w:ins w:id="109" w:author="Ivan Cheng (鄭宜樺)" w:date="2022-11-17T23:43:00Z">
              <w:r w:rsidRPr="00604588">
                <w:t>2</w:t>
              </w:r>
            </w:ins>
            <w:ins w:id="110" w:author="Ivan Cheng (鄭宜樺)" w:date="2022-11-17T23:45:00Z">
              <w:r w:rsidRPr="00604588">
                <w:t>.0</w:t>
              </w:r>
            </w:ins>
          </w:p>
        </w:tc>
        <w:tc>
          <w:tcPr>
            <w:tcW w:w="1015" w:type="dxa"/>
            <w:gridSpan w:val="2"/>
            <w:tcBorders>
              <w:top w:val="single" w:sz="4" w:space="0" w:color="auto"/>
              <w:left w:val="nil"/>
              <w:bottom w:val="single" w:sz="4" w:space="0" w:color="auto"/>
              <w:right w:val="single" w:sz="4" w:space="0" w:color="auto"/>
            </w:tcBorders>
            <w:vAlign w:val="center"/>
            <w:hideMark/>
          </w:tcPr>
          <w:p w14:paraId="757BA3BA" w14:textId="686D450B" w:rsidR="00CB52E8" w:rsidRPr="00604588" w:rsidRDefault="00CB52E8" w:rsidP="00DE7884">
            <w:pPr>
              <w:pStyle w:val="TAC"/>
              <w:rPr>
                <w:ins w:id="111" w:author="Ivan Cheng (鄭宜樺)" w:date="2022-11-17T23:43:00Z"/>
                <w:lang w:val="fr-FR" w:eastAsia="zh-TW"/>
              </w:rPr>
            </w:pPr>
            <w:ins w:id="112" w:author="Ivan Cheng (鄭宜樺)" w:date="2022-11-17T23:45:00Z">
              <w:r w:rsidRPr="00604588">
                <w:rPr>
                  <w:rFonts w:hint="eastAsia"/>
                  <w:lang w:eastAsia="zh-TW"/>
                </w:rPr>
                <w:t>2</w:t>
              </w:r>
              <w:r w:rsidRPr="00604588">
                <w:rPr>
                  <w:lang w:eastAsia="zh-TW"/>
                </w:rPr>
                <w:t>6</w:t>
              </w:r>
            </w:ins>
          </w:p>
        </w:tc>
        <w:tc>
          <w:tcPr>
            <w:tcW w:w="1018" w:type="dxa"/>
            <w:tcBorders>
              <w:top w:val="single" w:sz="4" w:space="0" w:color="auto"/>
              <w:left w:val="nil"/>
              <w:bottom w:val="single" w:sz="4" w:space="0" w:color="auto"/>
              <w:right w:val="single" w:sz="4" w:space="0" w:color="auto"/>
            </w:tcBorders>
            <w:vAlign w:val="center"/>
            <w:hideMark/>
          </w:tcPr>
          <w:p w14:paraId="2345070A" w14:textId="1F5C8241" w:rsidR="00CB52E8" w:rsidRPr="00604588" w:rsidRDefault="00CB52E8" w:rsidP="00DE7884">
            <w:pPr>
              <w:pStyle w:val="TAC"/>
              <w:rPr>
                <w:ins w:id="113" w:author="Ivan Cheng (鄭宜樺)" w:date="2022-11-17T23:43:00Z"/>
                <w:lang w:val="fr-FR" w:eastAsia="zh-TW"/>
              </w:rPr>
            </w:pPr>
            <w:ins w:id="114" w:author="Ivan Cheng (鄭宜樺)" w:date="2022-11-17T23:45:00Z">
              <w:r w:rsidRPr="00604588">
                <w:rPr>
                  <w:rFonts w:hint="eastAsia"/>
                  <w:lang w:eastAsia="zh-TW"/>
                </w:rPr>
                <w:t>1</w:t>
              </w:r>
              <w:r w:rsidRPr="00604588">
                <w:rPr>
                  <w:lang w:eastAsia="zh-TW"/>
                </w:rPr>
                <w:t>7</w:t>
              </w:r>
            </w:ins>
          </w:p>
        </w:tc>
      </w:tr>
      <w:tr w:rsidR="00CB52E8" w:rsidRPr="00604588" w14:paraId="472FFCC7" w14:textId="77777777" w:rsidTr="00DE7884">
        <w:tblPrEx>
          <w:tblLook w:val="04A0" w:firstRow="1" w:lastRow="0" w:firstColumn="1" w:lastColumn="0" w:noHBand="0" w:noVBand="1"/>
        </w:tblPrEx>
        <w:trPr>
          <w:trHeight w:val="270"/>
          <w:ins w:id="115" w:author="Ivan Cheng (鄭宜樺)" w:date="2022-11-17T23:43:00Z"/>
        </w:trPr>
        <w:tc>
          <w:tcPr>
            <w:tcW w:w="9760" w:type="dxa"/>
            <w:gridSpan w:val="16"/>
            <w:tcBorders>
              <w:top w:val="single" w:sz="4" w:space="0" w:color="auto"/>
              <w:left w:val="single" w:sz="4" w:space="0" w:color="auto"/>
              <w:bottom w:val="single" w:sz="4" w:space="0" w:color="auto"/>
              <w:right w:val="single" w:sz="4" w:space="0" w:color="auto"/>
            </w:tcBorders>
          </w:tcPr>
          <w:p w14:paraId="6EDD9F2A" w14:textId="77777777" w:rsidR="00CB52E8" w:rsidRPr="00604588" w:rsidRDefault="00CB52E8" w:rsidP="00DE7884">
            <w:pPr>
              <w:pStyle w:val="TAN"/>
              <w:rPr>
                <w:ins w:id="116" w:author="Ivan Cheng (鄭宜樺)" w:date="2022-11-17T23:43:00Z"/>
                <w:lang w:val="fr-FR"/>
              </w:rPr>
            </w:pPr>
            <w:ins w:id="117" w:author="Ivan Cheng (鄭宜樺)" w:date="2022-11-17T23:43:00Z">
              <w:r w:rsidRPr="00604588">
                <w:rPr>
                  <w:lang w:val="fr-FR"/>
                </w:rPr>
                <w:t>Note 1:</w:t>
              </w:r>
              <w:r w:rsidRPr="00604588">
                <w:rPr>
                  <w:lang w:val="fr-FR"/>
                </w:rPr>
                <w:tab/>
                <w:t>Lower limit is assuming Δ</w:t>
              </w:r>
              <w:r w:rsidRPr="00604588">
                <w:rPr>
                  <w:vertAlign w:val="subscript"/>
                  <w:lang w:val="fr-FR"/>
                </w:rPr>
                <w:t>TIB,c</w:t>
              </w:r>
              <w:r w:rsidRPr="00604588">
                <w:rPr>
                  <w:lang w:val="fr-FR"/>
                </w:rPr>
                <w:t xml:space="preserve"> is zero. If non-zero, P</w:t>
              </w:r>
              <w:r w:rsidRPr="00604588">
                <w:rPr>
                  <w:vertAlign w:val="subscript"/>
                  <w:lang w:val="fr-FR"/>
                </w:rPr>
                <w:t>CMAX,c</w:t>
              </w:r>
              <w:r w:rsidRPr="00604588">
                <w:rPr>
                  <w:lang w:val="fr-FR"/>
                </w:rPr>
                <w:t xml:space="preserve"> will decrease and T(P</w:t>
              </w:r>
              <w:r w:rsidRPr="00604588">
                <w:rPr>
                  <w:vertAlign w:val="subscript"/>
                  <w:lang w:val="fr-FR"/>
                </w:rPr>
                <w:t>CMAX_L,c</w:t>
              </w:r>
              <w:r w:rsidRPr="00604588">
                <w:rPr>
                  <w:lang w:val="fr-FR"/>
                </w:rPr>
                <w:t>) may be higher resulting in different test requirements according to Table 6.2.5.3-1.</w:t>
              </w:r>
            </w:ins>
          </w:p>
        </w:tc>
      </w:tr>
    </w:tbl>
    <w:p w14:paraId="4550B7BD" w14:textId="1ADD390A" w:rsidR="00391D1B" w:rsidRPr="00604588" w:rsidDel="00CB52E8" w:rsidRDefault="00391D1B" w:rsidP="00391D1B">
      <w:pPr>
        <w:rPr>
          <w:del w:id="118" w:author="Ivan Cheng (鄭宜樺)" w:date="2022-11-17T23:43:00Z"/>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604588">
        <w:rPr>
          <w:rFonts w:ascii="Arial" w:eastAsia="??" w:hAnsi="Arial"/>
          <w:color w:val="FF0000"/>
          <w:sz w:val="32"/>
        </w:rPr>
        <w:t>&lt;&lt; End of changes &gt;&gt;</w:t>
      </w:r>
      <w:bookmarkStart w:id="119" w:name="_GoBack"/>
      <w:bookmarkEnd w:id="119"/>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2755A" w14:textId="77777777" w:rsidR="00FF4D41" w:rsidRDefault="00FF4D41">
      <w:r>
        <w:separator/>
      </w:r>
    </w:p>
  </w:endnote>
  <w:endnote w:type="continuationSeparator" w:id="0">
    <w:p w14:paraId="7411343D" w14:textId="77777777" w:rsidR="00FF4D41" w:rsidRDefault="00FF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71BDA" w14:textId="77777777" w:rsidR="00FF4D41" w:rsidRDefault="00FF4D41">
      <w:r>
        <w:separator/>
      </w:r>
    </w:p>
  </w:footnote>
  <w:footnote w:type="continuationSeparator" w:id="0">
    <w:p w14:paraId="11029842" w14:textId="77777777" w:rsidR="00FF4D41" w:rsidRDefault="00FF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2B3919"/>
    <w:multiLevelType w:val="hybridMultilevel"/>
    <w:tmpl w:val="36B63D76"/>
    <w:lvl w:ilvl="0" w:tplc="2D6837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6"/>
  </w:num>
  <w:num w:numId="26">
    <w:abstractNumId w:val="8"/>
  </w:num>
  <w:num w:numId="27">
    <w:abstractNumId w:val="28"/>
  </w:num>
  <w:num w:numId="28">
    <w:abstractNumId w:val="31"/>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16CC6"/>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3E54"/>
    <w:rsid w:val="000C6598"/>
    <w:rsid w:val="000D014D"/>
    <w:rsid w:val="000D0482"/>
    <w:rsid w:val="000D44B3"/>
    <w:rsid w:val="000E1379"/>
    <w:rsid w:val="000E3B23"/>
    <w:rsid w:val="000E4E36"/>
    <w:rsid w:val="000E79E6"/>
    <w:rsid w:val="000F1B5A"/>
    <w:rsid w:val="000F264D"/>
    <w:rsid w:val="000F5047"/>
    <w:rsid w:val="000F61D9"/>
    <w:rsid w:val="00102B83"/>
    <w:rsid w:val="00105F9B"/>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AF0"/>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426C"/>
    <w:rsid w:val="00305409"/>
    <w:rsid w:val="00314947"/>
    <w:rsid w:val="0035272E"/>
    <w:rsid w:val="003579B8"/>
    <w:rsid w:val="003609EF"/>
    <w:rsid w:val="00361A26"/>
    <w:rsid w:val="0036231A"/>
    <w:rsid w:val="003717D1"/>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3F67"/>
    <w:rsid w:val="003E4C59"/>
    <w:rsid w:val="003F2F46"/>
    <w:rsid w:val="003F3053"/>
    <w:rsid w:val="003F5462"/>
    <w:rsid w:val="003F7C3E"/>
    <w:rsid w:val="003F7F7A"/>
    <w:rsid w:val="00405298"/>
    <w:rsid w:val="004053FF"/>
    <w:rsid w:val="004066A2"/>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0A1"/>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04588"/>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A6A5D"/>
    <w:rsid w:val="006B46FB"/>
    <w:rsid w:val="006C583A"/>
    <w:rsid w:val="006D04D9"/>
    <w:rsid w:val="006D242E"/>
    <w:rsid w:val="006D3EFA"/>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8FC"/>
    <w:rsid w:val="007D1E79"/>
    <w:rsid w:val="007D2636"/>
    <w:rsid w:val="007D6A07"/>
    <w:rsid w:val="007E4041"/>
    <w:rsid w:val="007F7259"/>
    <w:rsid w:val="00802C3E"/>
    <w:rsid w:val="008040A8"/>
    <w:rsid w:val="008066D8"/>
    <w:rsid w:val="008143D8"/>
    <w:rsid w:val="00815DB6"/>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7663A"/>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9CA"/>
    <w:rsid w:val="00941E30"/>
    <w:rsid w:val="00945760"/>
    <w:rsid w:val="00952CC3"/>
    <w:rsid w:val="00955CB5"/>
    <w:rsid w:val="00961138"/>
    <w:rsid w:val="009675FE"/>
    <w:rsid w:val="009716CF"/>
    <w:rsid w:val="009753D7"/>
    <w:rsid w:val="009777D9"/>
    <w:rsid w:val="0098796A"/>
    <w:rsid w:val="00990EA7"/>
    <w:rsid w:val="009916AE"/>
    <w:rsid w:val="00991B88"/>
    <w:rsid w:val="009975A7"/>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6F4"/>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14D9A"/>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6753"/>
    <w:rsid w:val="00BE7959"/>
    <w:rsid w:val="00BF24E1"/>
    <w:rsid w:val="00BF5359"/>
    <w:rsid w:val="00C03B65"/>
    <w:rsid w:val="00C14ABF"/>
    <w:rsid w:val="00C2326E"/>
    <w:rsid w:val="00C25D64"/>
    <w:rsid w:val="00C37000"/>
    <w:rsid w:val="00C442BB"/>
    <w:rsid w:val="00C45435"/>
    <w:rsid w:val="00C65120"/>
    <w:rsid w:val="00C66BA2"/>
    <w:rsid w:val="00C7365B"/>
    <w:rsid w:val="00C75B3E"/>
    <w:rsid w:val="00C7622A"/>
    <w:rsid w:val="00C83680"/>
    <w:rsid w:val="00C8513B"/>
    <w:rsid w:val="00C91580"/>
    <w:rsid w:val="00C958AB"/>
    <w:rsid w:val="00C95985"/>
    <w:rsid w:val="00C97523"/>
    <w:rsid w:val="00CB3A3A"/>
    <w:rsid w:val="00CB52E8"/>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378"/>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2AC0"/>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2F9A"/>
    <w:rsid w:val="00E44708"/>
    <w:rsid w:val="00E457FF"/>
    <w:rsid w:val="00E607F3"/>
    <w:rsid w:val="00E71386"/>
    <w:rsid w:val="00E86569"/>
    <w:rsid w:val="00EA02ED"/>
    <w:rsid w:val="00EA5230"/>
    <w:rsid w:val="00EB0237"/>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2E20"/>
    <w:rsid w:val="00F770BB"/>
    <w:rsid w:val="00F91EE0"/>
    <w:rsid w:val="00F9200F"/>
    <w:rsid w:val="00F92579"/>
    <w:rsid w:val="00F97B8E"/>
    <w:rsid w:val="00FA2B61"/>
    <w:rsid w:val="00FA7E29"/>
    <w:rsid w:val="00FB6386"/>
    <w:rsid w:val="00FC1C83"/>
    <w:rsid w:val="00FE4975"/>
    <w:rsid w:val="00FE779B"/>
    <w:rsid w:val="00FF4477"/>
    <w:rsid w:val="00FF4D4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65CEE-98E7-46F8-9A3C-E9BEF8A3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2542</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643</cp:revision>
  <cp:lastPrinted>1900-12-31T16:00:00Z</cp:lastPrinted>
  <dcterms:created xsi:type="dcterms:W3CDTF">2021-01-07T09:31:00Z</dcterms:created>
  <dcterms:modified xsi:type="dcterms:W3CDTF">2022-11-18T13:41:00Z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